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92-e</w:t>
        </w:r>
      </w:fldSimple>
      <w:r>
        <w:rPr>
          <w:b/>
          <w:i/>
          <w:noProof/>
          <w:sz w:val="28"/>
        </w:rPr>
        <w:tab/>
      </w:r>
      <w:fldSimple w:instr=" DOCPROPERTY  Tdoc#  \* MERGEFORMAT ">
        <w:r>
          <w:rPr>
            <w:b/>
            <w:i/>
            <w:noProof/>
            <w:sz w:val="28"/>
          </w:rPr>
          <w:t>R5-215562</w:t>
        </w:r>
      </w:fldSimple>
    </w:p>
    <w:p>
      <w:pPr>
        <w:pStyle w:val="CRCoverPage"/>
        <w:outlineLvl w:val="0"/>
        <w:rPr>
          <w:b/>
          <w:noProof/>
          <w:sz w:val="24"/>
        </w:rPr>
      </w:pPr>
      <w:fldSimple w:instr=" DOCPROPERTY  Location  \* MERGEFORMAT ">
        <w:r>
          <w:rPr>
            <w:b/>
            <w:noProof/>
            <w:sz w:val="24"/>
          </w:rPr>
          <w:t xml:space="preserve">Electronic Meeting, 16th – 27th August 2021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38.521-1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fldSimple w:instr=" DOCPROPERTY  Cr#  \* MERGEFORMAT ">
              <w:r>
                <w:rPr>
                  <w:b/>
                  <w:noProof/>
                  <w:sz w:val="28"/>
                </w:rPr>
                <w:t>1374</w:t>
              </w:r>
            </w:fldSimple>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17.1.0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rPr>
                  <w:noProof/>
                </w:rPr>
                <w:t xml:space="preserve">Introduction of </w:t>
              </w:r>
              <w:r>
                <w:t xml:space="preserve">Reference sensitivity for NR-U </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 xml:space="preserve">Qualcomm Austria RFFE GmbH  </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t xml:space="preserve"> NR_unlic-UEConTest</w:t>
              </w:r>
              <w:r>
                <w:rPr>
                  <w:noProof/>
                </w:rPr>
                <w:t xml:space="preserve">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2021-08-</w:t>
              </w:r>
            </w:fldSimple>
            <w:r>
              <w:rPr>
                <w:noProof/>
              </w:rPr>
              <w:t>06</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Reference sensitivity for shared spectrum channel access is required for work plan for NR-U</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fldSimple w:instr=" DOCPROPERTY  CrTitle  \* MERGEFORMAT ">
              <w:r>
                <w:rPr>
                  <w:noProof/>
                </w:rPr>
                <w:t xml:space="preserve">Introduction of </w:t>
              </w:r>
              <w:r>
                <w:t xml:space="preserve">Reference sensitivity for NR-U </w:t>
              </w:r>
            </w:fldSimple>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 xml:space="preserve">The specification will not be aligned with the core </w:t>
            </w:r>
            <w:r>
              <w:rPr>
                <w:noProof/>
              </w:rPr>
              <w:t>requirement</w:t>
            </w:r>
            <w:r>
              <w:rPr>
                <w:noProof/>
              </w:rPr>
              <w:t>.</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7.3F (New), 7.3F.1 (New), 7.3F.2 (New)</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2"/>
      </w:pPr>
      <w:r>
        <w:t>7.3E</w:t>
      </w:r>
      <w:r>
        <w:tab/>
        <w:t>Reference sensitivity for V2X</w:t>
      </w:r>
    </w:p>
    <w:p>
      <w:pPr>
        <w:pStyle w:val="Heading3"/>
      </w:pPr>
      <w:r>
        <w:t>7.3E.1</w:t>
      </w:r>
      <w:r>
        <w:tab/>
        <w:t>General</w:t>
      </w:r>
    </w:p>
    <w:p>
      <w:r>
        <w:t>The reference sensitivity power level P</w:t>
      </w:r>
      <w:r>
        <w:rPr>
          <w:vertAlign w:val="subscript"/>
        </w:rPr>
        <w:t>REFSENS_V2X</w:t>
      </w:r>
      <w:r>
        <w:t xml:space="preserve"> is the minimum mean power applied to each one of the UE antenna ports for V2X UE, at which the throughput shall meet or exceed the requirements for the specified reference measurement channel.</w:t>
      </w:r>
    </w:p>
    <w:p>
      <w:pPr>
        <w:rPr>
          <w:rFonts w:eastAsia="??"/>
          <w:b/>
          <w:bCs/>
          <w:color w:val="FF0000"/>
          <w:sz w:val="28"/>
          <w:szCs w:val="28"/>
        </w:rPr>
      </w:pPr>
      <w:r>
        <w:rPr>
          <w:rFonts w:eastAsia="??"/>
          <w:b/>
          <w:bCs/>
          <w:color w:val="FF0000"/>
          <w:sz w:val="28"/>
          <w:szCs w:val="28"/>
          <w:highlight w:val="yellow"/>
        </w:rPr>
        <w:t>&lt;&lt; Unchanged sections skipped&gt;&gt;</w:t>
      </w:r>
    </w:p>
    <w:p>
      <w:pPr>
        <w:pStyle w:val="H6"/>
      </w:pPr>
      <w:r>
        <w:t>7.3E.2.5</w:t>
      </w:r>
      <w:r>
        <w:tab/>
        <w:t>Test requirement</w:t>
      </w:r>
    </w:p>
    <w:p>
      <w:r>
        <w:rPr>
          <w:rFonts w:eastAsia="Malgun Gothic"/>
        </w:rPr>
        <w:t xml:space="preserve">When UE is configured for NR </w:t>
      </w:r>
      <w:r>
        <w:t xml:space="preserve">V2X </w:t>
      </w:r>
      <w:r>
        <w:rPr>
          <w:rFonts w:eastAsia="Malgun Gothic"/>
        </w:rPr>
        <w:t>reception non-concurrent with NR uplink transmissions</w:t>
      </w:r>
      <w:r>
        <w:t xml:space="preserve"> for NR V2X operating bands specified in</w:t>
      </w:r>
      <w:r>
        <w:rPr>
          <w:lang w:eastAsia="zh-TW"/>
        </w:rPr>
        <w:t xml:space="preserve"> </w:t>
      </w:r>
      <w:r>
        <w:t>Table 5.</w:t>
      </w:r>
      <w:r>
        <w:rPr>
          <w:lang w:eastAsia="zh-TW"/>
        </w:rPr>
        <w:t>2</w:t>
      </w:r>
      <w:r>
        <w:t>E-1</w:t>
      </w:r>
      <w:r>
        <w:rPr>
          <w:rFonts w:eastAsia="Malgun Gothic"/>
        </w:rPr>
        <w:t>,</w:t>
      </w:r>
      <w:r>
        <w:t xml:space="preserve"> the throughput shall be ≥ 95% of the maximum throughput of the reference measurement channels as specified in</w:t>
      </w:r>
      <w:r>
        <w:rPr>
          <w:lang w:eastAsia="zh-TW"/>
        </w:rPr>
        <w:t xml:space="preserve"> </w:t>
      </w:r>
      <w:r>
        <w:t>Annexes A.7.2 with parameters specified in Table 7.3E.2.5-1.</w:t>
      </w:r>
    </w:p>
    <w:p>
      <w:pPr>
        <w:pStyle w:val="TH"/>
      </w:pPr>
      <w:r>
        <w:t>Table 7.3E.2</w:t>
      </w:r>
      <w:r>
        <w:rPr>
          <w:lang w:eastAsia="zh-TW"/>
        </w:rPr>
        <w:t>.5</w:t>
      </w:r>
      <w:r>
        <w:t>-1: Reference sensitivity of NR V2X Bands (PC5)</w:t>
      </w:r>
    </w:p>
    <w:tbl>
      <w:tblPr>
        <w:tblW w:w="8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9"/>
        <w:gridCol w:w="851"/>
        <w:gridCol w:w="1275"/>
        <w:gridCol w:w="1276"/>
        <w:gridCol w:w="1276"/>
        <w:gridCol w:w="1276"/>
        <w:gridCol w:w="1028"/>
      </w:tblGrid>
      <w:tr>
        <w:trPr>
          <w:trHeight w:val="212"/>
          <w:jc w:val="center"/>
        </w:trPr>
        <w:tc>
          <w:tcPr>
            <w:tcW w:w="102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rFonts w:cs="Arial"/>
              </w:rPr>
            </w:pPr>
          </w:p>
        </w:tc>
        <w:tc>
          <w:tcPr>
            <w:tcW w:w="851" w:type="dxa"/>
            <w:tcBorders>
              <w:top w:val="single" w:sz="4" w:space="0" w:color="auto"/>
              <w:left w:val="single" w:sz="4" w:space="0" w:color="auto"/>
              <w:bottom w:val="single" w:sz="4" w:space="0" w:color="auto"/>
              <w:right w:val="single" w:sz="4" w:space="0" w:color="auto"/>
            </w:tcBorders>
          </w:tcPr>
          <w:p>
            <w:pPr>
              <w:pStyle w:val="TAH"/>
              <w:rPr>
                <w:rFonts w:cs="Arial"/>
              </w:rPr>
            </w:pPr>
          </w:p>
        </w:tc>
        <w:tc>
          <w:tcPr>
            <w:tcW w:w="613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rFonts w:cs="Arial"/>
              </w:rPr>
            </w:pPr>
            <w:r>
              <w:rPr>
                <w:rFonts w:cs="Arial"/>
              </w:rPr>
              <w:t>Channel bandwidth /</w:t>
            </w:r>
            <w:r>
              <w:t xml:space="preserve"> </w:t>
            </w:r>
            <w:r>
              <w:rPr>
                <w:rFonts w:cs="Arial"/>
              </w:rPr>
              <w:t>P</w:t>
            </w:r>
            <w:r>
              <w:rPr>
                <w:rFonts w:cs="Arial"/>
                <w:vertAlign w:val="subscript"/>
              </w:rPr>
              <w:t>REFSENS_V2X</w:t>
            </w:r>
            <w:r>
              <w:rPr>
                <w:rFonts w:cs="Arial"/>
              </w:rPr>
              <w:t>(dBm)</w:t>
            </w:r>
          </w:p>
        </w:tc>
      </w:tr>
      <w:tr>
        <w:trPr>
          <w:trHeight w:val="349"/>
          <w:jc w:val="center"/>
        </w:trPr>
        <w:tc>
          <w:tcPr>
            <w:tcW w:w="1029" w:type="dxa"/>
            <w:shd w:val="clear" w:color="auto" w:fill="auto"/>
            <w:vAlign w:val="center"/>
          </w:tcPr>
          <w:p>
            <w:pPr>
              <w:pStyle w:val="TAH"/>
              <w:rPr>
                <w:rFonts w:cs="Arial"/>
              </w:rPr>
            </w:pPr>
            <w:r>
              <w:rPr>
                <w:rFonts w:cs="Arial"/>
              </w:rPr>
              <w:t>NR V2X</w:t>
            </w:r>
            <w:r>
              <w:rPr>
                <w:rFonts w:cs="Arial"/>
              </w:rPr>
              <w:br/>
              <w:t>Band</w:t>
            </w:r>
          </w:p>
        </w:tc>
        <w:tc>
          <w:tcPr>
            <w:tcW w:w="851" w:type="dxa"/>
          </w:tcPr>
          <w:p>
            <w:pPr>
              <w:pStyle w:val="TAH"/>
              <w:rPr>
                <w:rFonts w:cs="Arial"/>
              </w:rPr>
            </w:pPr>
            <w:r>
              <w:rPr>
                <w:rFonts w:cs="Arial"/>
              </w:rPr>
              <w:t>SCS</w:t>
            </w:r>
            <w:r>
              <w:rPr>
                <w:rFonts w:cs="Arial"/>
              </w:rPr>
              <w:br/>
              <w:t>kHz</w:t>
            </w:r>
          </w:p>
        </w:tc>
        <w:tc>
          <w:tcPr>
            <w:tcW w:w="1275" w:type="dxa"/>
            <w:shd w:val="clear" w:color="auto" w:fill="auto"/>
            <w:vAlign w:val="center"/>
          </w:tcPr>
          <w:p>
            <w:pPr>
              <w:pStyle w:val="TAH"/>
              <w:rPr>
                <w:rFonts w:cs="Arial"/>
              </w:rPr>
            </w:pPr>
            <w:r>
              <w:rPr>
                <w:rFonts w:cs="Arial"/>
              </w:rPr>
              <w:t>10 MHz</w:t>
            </w:r>
          </w:p>
        </w:tc>
        <w:tc>
          <w:tcPr>
            <w:tcW w:w="1276" w:type="dxa"/>
            <w:shd w:val="clear" w:color="auto" w:fill="auto"/>
            <w:vAlign w:val="center"/>
          </w:tcPr>
          <w:p>
            <w:pPr>
              <w:pStyle w:val="TAH"/>
              <w:rPr>
                <w:rFonts w:cs="Arial"/>
              </w:rPr>
            </w:pPr>
            <w:r>
              <w:rPr>
                <w:rFonts w:cs="Arial"/>
              </w:rPr>
              <w:t>20 MHz</w:t>
            </w:r>
          </w:p>
        </w:tc>
        <w:tc>
          <w:tcPr>
            <w:tcW w:w="1276" w:type="dxa"/>
            <w:shd w:val="clear" w:color="auto" w:fill="auto"/>
            <w:vAlign w:val="center"/>
          </w:tcPr>
          <w:p>
            <w:pPr>
              <w:pStyle w:val="TAH"/>
              <w:rPr>
                <w:rFonts w:cs="Arial"/>
              </w:rPr>
            </w:pPr>
            <w:r>
              <w:rPr>
                <w:rFonts w:cs="Arial"/>
              </w:rPr>
              <w:t>30 MHz</w:t>
            </w:r>
          </w:p>
        </w:tc>
        <w:tc>
          <w:tcPr>
            <w:tcW w:w="1276" w:type="dxa"/>
            <w:shd w:val="clear" w:color="auto" w:fill="auto"/>
            <w:vAlign w:val="center"/>
          </w:tcPr>
          <w:p>
            <w:pPr>
              <w:pStyle w:val="TAH"/>
              <w:rPr>
                <w:rFonts w:cs="Arial"/>
              </w:rPr>
            </w:pPr>
            <w:r>
              <w:rPr>
                <w:rFonts w:cs="Arial"/>
              </w:rPr>
              <w:t>40 MHz</w:t>
            </w:r>
          </w:p>
        </w:tc>
        <w:tc>
          <w:tcPr>
            <w:tcW w:w="1028" w:type="dxa"/>
            <w:shd w:val="clear" w:color="auto" w:fill="auto"/>
            <w:vAlign w:val="center"/>
          </w:tcPr>
          <w:p>
            <w:pPr>
              <w:pStyle w:val="TAH"/>
              <w:rPr>
                <w:rFonts w:cs="Arial"/>
              </w:rPr>
            </w:pPr>
            <w:r>
              <w:rPr>
                <w:rFonts w:cs="Arial"/>
              </w:rPr>
              <w:t>Duplex</w:t>
            </w:r>
            <w:r>
              <w:rPr>
                <w:rFonts w:cs="Arial"/>
              </w:rPr>
              <w:br/>
              <w:t>Mode</w:t>
            </w:r>
          </w:p>
        </w:tc>
      </w:tr>
      <w:tr>
        <w:trPr>
          <w:trHeight w:val="212"/>
          <w:jc w:val="center"/>
        </w:trPr>
        <w:tc>
          <w:tcPr>
            <w:tcW w:w="1029" w:type="dxa"/>
            <w:vMerge w:val="restart"/>
            <w:shd w:val="clear" w:color="auto" w:fill="auto"/>
            <w:vAlign w:val="center"/>
          </w:tcPr>
          <w:p>
            <w:pPr>
              <w:pStyle w:val="TAC"/>
              <w:rPr>
                <w:szCs w:val="18"/>
              </w:rPr>
            </w:pPr>
            <w:r>
              <w:rPr>
                <w:szCs w:val="18"/>
              </w:rPr>
              <w:t>n38</w:t>
            </w:r>
          </w:p>
        </w:tc>
        <w:tc>
          <w:tcPr>
            <w:tcW w:w="851" w:type="dxa"/>
          </w:tcPr>
          <w:p>
            <w:pPr>
              <w:pStyle w:val="TAC"/>
              <w:rPr>
                <w:szCs w:val="18"/>
              </w:rPr>
            </w:pPr>
            <w:r>
              <w:rPr>
                <w:szCs w:val="18"/>
              </w:rPr>
              <w:t>15</w:t>
            </w:r>
          </w:p>
        </w:tc>
        <w:tc>
          <w:tcPr>
            <w:tcW w:w="1275" w:type="dxa"/>
            <w:shd w:val="clear" w:color="auto" w:fill="auto"/>
            <w:vAlign w:val="center"/>
          </w:tcPr>
          <w:p>
            <w:pPr>
              <w:pStyle w:val="TAC"/>
              <w:rPr>
                <w:szCs w:val="18"/>
              </w:rPr>
            </w:pPr>
            <w:r>
              <w:rPr>
                <w:rFonts w:cs="Arial"/>
                <w:szCs w:val="18"/>
              </w:rPr>
              <w:t>-96.5+TT</w:t>
            </w:r>
          </w:p>
        </w:tc>
        <w:tc>
          <w:tcPr>
            <w:tcW w:w="1276" w:type="dxa"/>
            <w:shd w:val="clear" w:color="auto" w:fill="auto"/>
            <w:vAlign w:val="center"/>
          </w:tcPr>
          <w:p>
            <w:pPr>
              <w:pStyle w:val="TAC"/>
              <w:rPr>
                <w:szCs w:val="18"/>
              </w:rPr>
            </w:pPr>
            <w:r>
              <w:rPr>
                <w:rFonts w:cs="Arial"/>
                <w:szCs w:val="18"/>
              </w:rPr>
              <w:t>-93.2+TT</w:t>
            </w:r>
          </w:p>
        </w:tc>
        <w:tc>
          <w:tcPr>
            <w:tcW w:w="1276" w:type="dxa"/>
            <w:shd w:val="clear" w:color="auto" w:fill="auto"/>
          </w:tcPr>
          <w:p>
            <w:pPr>
              <w:pStyle w:val="TAC"/>
              <w:rPr>
                <w:szCs w:val="18"/>
              </w:rPr>
            </w:pPr>
            <w:r>
              <w:rPr>
                <w:rFonts w:eastAsia="Malgun Gothic"/>
                <w:szCs w:val="18"/>
              </w:rPr>
              <w:t>-91.4</w:t>
            </w:r>
            <w:r>
              <w:rPr>
                <w:rFonts w:cs="Arial"/>
                <w:szCs w:val="18"/>
              </w:rPr>
              <w:t>+TT</w:t>
            </w:r>
          </w:p>
        </w:tc>
        <w:tc>
          <w:tcPr>
            <w:tcW w:w="1276" w:type="dxa"/>
            <w:shd w:val="clear" w:color="auto" w:fill="auto"/>
            <w:vAlign w:val="center"/>
          </w:tcPr>
          <w:p>
            <w:pPr>
              <w:pStyle w:val="TAC"/>
              <w:rPr>
                <w:szCs w:val="18"/>
              </w:rPr>
            </w:pPr>
            <w:r>
              <w:rPr>
                <w:rFonts w:cs="Arial"/>
                <w:szCs w:val="18"/>
              </w:rPr>
              <w:t>-90.1+TT</w:t>
            </w:r>
          </w:p>
        </w:tc>
        <w:tc>
          <w:tcPr>
            <w:tcW w:w="1028" w:type="dxa"/>
            <w:shd w:val="clear" w:color="auto" w:fill="auto"/>
          </w:tcPr>
          <w:p>
            <w:pPr>
              <w:pStyle w:val="TAC"/>
              <w:rPr>
                <w:szCs w:val="18"/>
              </w:rPr>
            </w:pPr>
            <w:r>
              <w:rPr>
                <w:szCs w:val="18"/>
              </w:rPr>
              <w:t>HD</w:t>
            </w:r>
          </w:p>
        </w:tc>
      </w:tr>
      <w:tr>
        <w:trPr>
          <w:trHeight w:val="212"/>
          <w:jc w:val="center"/>
        </w:trPr>
        <w:tc>
          <w:tcPr>
            <w:tcW w:w="1029" w:type="dxa"/>
            <w:vMerge/>
            <w:shd w:val="clear" w:color="auto" w:fill="auto"/>
            <w:vAlign w:val="center"/>
          </w:tcPr>
          <w:p>
            <w:pPr>
              <w:pStyle w:val="TAC"/>
              <w:rPr>
                <w:szCs w:val="18"/>
              </w:rPr>
            </w:pPr>
          </w:p>
        </w:tc>
        <w:tc>
          <w:tcPr>
            <w:tcW w:w="851" w:type="dxa"/>
          </w:tcPr>
          <w:p>
            <w:pPr>
              <w:pStyle w:val="TAC"/>
              <w:rPr>
                <w:szCs w:val="18"/>
              </w:rPr>
            </w:pPr>
            <w:r>
              <w:rPr>
                <w:szCs w:val="18"/>
              </w:rPr>
              <w:t>30</w:t>
            </w:r>
          </w:p>
        </w:tc>
        <w:tc>
          <w:tcPr>
            <w:tcW w:w="1275" w:type="dxa"/>
            <w:shd w:val="clear" w:color="auto" w:fill="auto"/>
            <w:vAlign w:val="center"/>
          </w:tcPr>
          <w:p>
            <w:pPr>
              <w:pStyle w:val="TAC"/>
              <w:rPr>
                <w:szCs w:val="18"/>
              </w:rPr>
            </w:pPr>
            <w:r>
              <w:rPr>
                <w:rFonts w:cs="Arial"/>
                <w:szCs w:val="18"/>
              </w:rPr>
              <w:t>-96.1+TT</w:t>
            </w:r>
          </w:p>
        </w:tc>
        <w:tc>
          <w:tcPr>
            <w:tcW w:w="1276" w:type="dxa"/>
            <w:shd w:val="clear" w:color="auto" w:fill="auto"/>
            <w:vAlign w:val="center"/>
          </w:tcPr>
          <w:p>
            <w:pPr>
              <w:pStyle w:val="TAC"/>
              <w:rPr>
                <w:szCs w:val="18"/>
              </w:rPr>
            </w:pPr>
            <w:r>
              <w:rPr>
                <w:rFonts w:cs="Arial"/>
                <w:szCs w:val="18"/>
              </w:rPr>
              <w:t>-93.4+TT</w:t>
            </w:r>
          </w:p>
        </w:tc>
        <w:tc>
          <w:tcPr>
            <w:tcW w:w="1276" w:type="dxa"/>
            <w:shd w:val="clear" w:color="auto" w:fill="auto"/>
          </w:tcPr>
          <w:p>
            <w:pPr>
              <w:pStyle w:val="TAC"/>
              <w:rPr>
                <w:szCs w:val="18"/>
              </w:rPr>
            </w:pPr>
            <w:r>
              <w:rPr>
                <w:rFonts w:eastAsia="Malgun Gothic"/>
                <w:szCs w:val="18"/>
              </w:rPr>
              <w:t>-91.7</w:t>
            </w:r>
            <w:r>
              <w:rPr>
                <w:rFonts w:cs="Arial"/>
                <w:szCs w:val="18"/>
              </w:rPr>
              <w:t>+TT</w:t>
            </w:r>
          </w:p>
        </w:tc>
        <w:tc>
          <w:tcPr>
            <w:tcW w:w="1276" w:type="dxa"/>
            <w:shd w:val="clear" w:color="auto" w:fill="auto"/>
            <w:vAlign w:val="center"/>
          </w:tcPr>
          <w:p>
            <w:pPr>
              <w:pStyle w:val="TAC"/>
              <w:rPr>
                <w:rFonts w:ascii="CG Times (WN)" w:hAnsi="CG Times (WN)"/>
                <w:bCs/>
                <w:szCs w:val="18"/>
              </w:rPr>
            </w:pPr>
            <w:r>
              <w:rPr>
                <w:rFonts w:cs="Arial"/>
                <w:szCs w:val="18"/>
              </w:rPr>
              <w:t>-90.2+TT</w:t>
            </w:r>
          </w:p>
        </w:tc>
        <w:tc>
          <w:tcPr>
            <w:tcW w:w="1028" w:type="dxa"/>
            <w:shd w:val="clear" w:color="auto" w:fill="auto"/>
          </w:tcPr>
          <w:p>
            <w:pPr>
              <w:pStyle w:val="TAC"/>
              <w:rPr>
                <w:szCs w:val="18"/>
              </w:rPr>
            </w:pPr>
            <w:r>
              <w:rPr>
                <w:szCs w:val="18"/>
              </w:rPr>
              <w:t>HD</w:t>
            </w:r>
          </w:p>
        </w:tc>
      </w:tr>
      <w:tr>
        <w:trPr>
          <w:trHeight w:val="212"/>
          <w:jc w:val="center"/>
        </w:trPr>
        <w:tc>
          <w:tcPr>
            <w:tcW w:w="1029" w:type="dxa"/>
            <w:vMerge/>
            <w:shd w:val="clear" w:color="auto" w:fill="auto"/>
            <w:vAlign w:val="center"/>
          </w:tcPr>
          <w:p>
            <w:pPr>
              <w:pStyle w:val="TAC"/>
              <w:rPr>
                <w:szCs w:val="18"/>
              </w:rPr>
            </w:pPr>
          </w:p>
        </w:tc>
        <w:tc>
          <w:tcPr>
            <w:tcW w:w="851" w:type="dxa"/>
          </w:tcPr>
          <w:p>
            <w:pPr>
              <w:pStyle w:val="TAC"/>
              <w:rPr>
                <w:szCs w:val="18"/>
              </w:rPr>
            </w:pPr>
            <w:r>
              <w:rPr>
                <w:szCs w:val="18"/>
              </w:rPr>
              <w:t>60</w:t>
            </w:r>
          </w:p>
        </w:tc>
        <w:tc>
          <w:tcPr>
            <w:tcW w:w="1275" w:type="dxa"/>
            <w:shd w:val="clear" w:color="auto" w:fill="auto"/>
            <w:vAlign w:val="center"/>
          </w:tcPr>
          <w:p>
            <w:pPr>
              <w:pStyle w:val="TAC"/>
              <w:rPr>
                <w:szCs w:val="18"/>
              </w:rPr>
            </w:pPr>
            <w:r>
              <w:rPr>
                <w:rFonts w:cs="Arial"/>
                <w:szCs w:val="18"/>
              </w:rPr>
              <w:t>-96.9+TT</w:t>
            </w:r>
          </w:p>
        </w:tc>
        <w:tc>
          <w:tcPr>
            <w:tcW w:w="1276" w:type="dxa"/>
            <w:shd w:val="clear" w:color="auto" w:fill="auto"/>
            <w:vAlign w:val="center"/>
          </w:tcPr>
          <w:p>
            <w:pPr>
              <w:pStyle w:val="TAC"/>
              <w:rPr>
                <w:szCs w:val="18"/>
              </w:rPr>
            </w:pPr>
            <w:r>
              <w:rPr>
                <w:rFonts w:cs="Arial"/>
                <w:szCs w:val="18"/>
              </w:rPr>
              <w:t>-93.1+TT</w:t>
            </w:r>
          </w:p>
        </w:tc>
        <w:tc>
          <w:tcPr>
            <w:tcW w:w="1276" w:type="dxa"/>
            <w:shd w:val="clear" w:color="auto" w:fill="auto"/>
          </w:tcPr>
          <w:p>
            <w:pPr>
              <w:pStyle w:val="TAC"/>
              <w:rPr>
                <w:szCs w:val="18"/>
              </w:rPr>
            </w:pPr>
            <w:r>
              <w:rPr>
                <w:rFonts w:eastAsia="Malgun Gothic"/>
                <w:szCs w:val="18"/>
              </w:rPr>
              <w:t>-91.9</w:t>
            </w:r>
            <w:r>
              <w:rPr>
                <w:rFonts w:cs="Arial"/>
                <w:szCs w:val="18"/>
              </w:rPr>
              <w:t>+TT</w:t>
            </w:r>
          </w:p>
        </w:tc>
        <w:tc>
          <w:tcPr>
            <w:tcW w:w="1276" w:type="dxa"/>
            <w:shd w:val="clear" w:color="auto" w:fill="auto"/>
            <w:vAlign w:val="center"/>
          </w:tcPr>
          <w:p>
            <w:pPr>
              <w:pStyle w:val="TAC"/>
              <w:rPr>
                <w:rFonts w:ascii="CG Times (WN)" w:hAnsi="CG Times (WN)"/>
                <w:bCs/>
                <w:szCs w:val="18"/>
              </w:rPr>
            </w:pPr>
            <w:r>
              <w:rPr>
                <w:rFonts w:cs="Arial"/>
                <w:szCs w:val="18"/>
              </w:rPr>
              <w:t>-90.4+TT</w:t>
            </w:r>
          </w:p>
        </w:tc>
        <w:tc>
          <w:tcPr>
            <w:tcW w:w="1028" w:type="dxa"/>
            <w:shd w:val="clear" w:color="auto" w:fill="auto"/>
          </w:tcPr>
          <w:p>
            <w:pPr>
              <w:pStyle w:val="TAC"/>
              <w:rPr>
                <w:szCs w:val="18"/>
              </w:rPr>
            </w:pPr>
            <w:r>
              <w:rPr>
                <w:szCs w:val="18"/>
              </w:rPr>
              <w:t>HD</w:t>
            </w:r>
          </w:p>
        </w:tc>
      </w:tr>
      <w:tr>
        <w:trPr>
          <w:trHeight w:val="212"/>
          <w:jc w:val="center"/>
        </w:trPr>
        <w:tc>
          <w:tcPr>
            <w:tcW w:w="1029" w:type="dxa"/>
            <w:vMerge w:val="restart"/>
            <w:shd w:val="clear" w:color="auto" w:fill="auto"/>
            <w:vAlign w:val="center"/>
          </w:tcPr>
          <w:p>
            <w:pPr>
              <w:pStyle w:val="TAC"/>
              <w:rPr>
                <w:szCs w:val="18"/>
              </w:rPr>
            </w:pPr>
            <w:r>
              <w:rPr>
                <w:szCs w:val="18"/>
              </w:rPr>
              <w:t>n47</w:t>
            </w:r>
          </w:p>
        </w:tc>
        <w:tc>
          <w:tcPr>
            <w:tcW w:w="851" w:type="dxa"/>
          </w:tcPr>
          <w:p>
            <w:pPr>
              <w:pStyle w:val="TAC"/>
              <w:rPr>
                <w:szCs w:val="18"/>
              </w:rPr>
            </w:pPr>
            <w:r>
              <w:rPr>
                <w:szCs w:val="18"/>
              </w:rPr>
              <w:t>15</w:t>
            </w:r>
          </w:p>
        </w:tc>
        <w:tc>
          <w:tcPr>
            <w:tcW w:w="1275" w:type="dxa"/>
            <w:shd w:val="clear" w:color="auto" w:fill="auto"/>
          </w:tcPr>
          <w:p>
            <w:pPr>
              <w:pStyle w:val="TAC"/>
              <w:rPr>
                <w:szCs w:val="18"/>
              </w:rPr>
            </w:pPr>
            <w:r>
              <w:rPr>
                <w:rFonts w:cs="Arial"/>
                <w:szCs w:val="18"/>
              </w:rPr>
              <w:t>-92.5+TT</w:t>
            </w:r>
          </w:p>
        </w:tc>
        <w:tc>
          <w:tcPr>
            <w:tcW w:w="1276" w:type="dxa"/>
            <w:shd w:val="clear" w:color="auto" w:fill="auto"/>
          </w:tcPr>
          <w:p>
            <w:pPr>
              <w:pStyle w:val="TAC"/>
              <w:rPr>
                <w:szCs w:val="18"/>
              </w:rPr>
            </w:pPr>
            <w:r>
              <w:rPr>
                <w:rFonts w:cs="Arial"/>
                <w:szCs w:val="18"/>
              </w:rPr>
              <w:t>-89.2+TT</w:t>
            </w:r>
          </w:p>
        </w:tc>
        <w:tc>
          <w:tcPr>
            <w:tcW w:w="1276" w:type="dxa"/>
            <w:shd w:val="clear" w:color="auto" w:fill="auto"/>
          </w:tcPr>
          <w:p>
            <w:pPr>
              <w:pStyle w:val="TAC"/>
              <w:rPr>
                <w:szCs w:val="18"/>
              </w:rPr>
            </w:pPr>
            <w:r>
              <w:rPr>
                <w:rFonts w:cs="Arial"/>
                <w:szCs w:val="18"/>
              </w:rPr>
              <w:t>-87.4+TT</w:t>
            </w:r>
          </w:p>
        </w:tc>
        <w:tc>
          <w:tcPr>
            <w:tcW w:w="1276" w:type="dxa"/>
            <w:shd w:val="clear" w:color="auto" w:fill="auto"/>
          </w:tcPr>
          <w:p>
            <w:pPr>
              <w:pStyle w:val="TAC"/>
              <w:rPr>
                <w:rFonts w:ascii="CG Times (WN)" w:hAnsi="CG Times (WN)"/>
                <w:bCs/>
                <w:szCs w:val="18"/>
              </w:rPr>
            </w:pPr>
            <w:r>
              <w:rPr>
                <w:rFonts w:cs="Arial"/>
                <w:szCs w:val="18"/>
              </w:rPr>
              <w:t>-86.1+TT</w:t>
            </w:r>
          </w:p>
        </w:tc>
        <w:tc>
          <w:tcPr>
            <w:tcW w:w="1028" w:type="dxa"/>
            <w:shd w:val="clear" w:color="auto" w:fill="auto"/>
          </w:tcPr>
          <w:p>
            <w:pPr>
              <w:pStyle w:val="TAC"/>
              <w:rPr>
                <w:szCs w:val="18"/>
              </w:rPr>
            </w:pPr>
            <w:r>
              <w:rPr>
                <w:szCs w:val="18"/>
              </w:rPr>
              <w:t>HD</w:t>
            </w:r>
          </w:p>
        </w:tc>
      </w:tr>
      <w:tr>
        <w:trPr>
          <w:trHeight w:val="212"/>
          <w:jc w:val="center"/>
        </w:trPr>
        <w:tc>
          <w:tcPr>
            <w:tcW w:w="1029" w:type="dxa"/>
            <w:vMerge/>
            <w:shd w:val="clear" w:color="auto" w:fill="auto"/>
            <w:vAlign w:val="center"/>
          </w:tcPr>
          <w:p>
            <w:pPr>
              <w:pStyle w:val="TAC"/>
              <w:rPr>
                <w:szCs w:val="18"/>
              </w:rPr>
            </w:pPr>
          </w:p>
        </w:tc>
        <w:tc>
          <w:tcPr>
            <w:tcW w:w="851" w:type="dxa"/>
          </w:tcPr>
          <w:p>
            <w:pPr>
              <w:pStyle w:val="TAC"/>
              <w:rPr>
                <w:szCs w:val="18"/>
              </w:rPr>
            </w:pPr>
            <w:r>
              <w:rPr>
                <w:szCs w:val="18"/>
              </w:rPr>
              <w:t>30</w:t>
            </w:r>
          </w:p>
        </w:tc>
        <w:tc>
          <w:tcPr>
            <w:tcW w:w="1275" w:type="dxa"/>
            <w:shd w:val="clear" w:color="auto" w:fill="auto"/>
          </w:tcPr>
          <w:p>
            <w:pPr>
              <w:pStyle w:val="TAC"/>
              <w:rPr>
                <w:szCs w:val="18"/>
              </w:rPr>
            </w:pPr>
            <w:r>
              <w:rPr>
                <w:rFonts w:cs="Arial"/>
                <w:szCs w:val="18"/>
              </w:rPr>
              <w:t>-92.1+TT</w:t>
            </w:r>
          </w:p>
        </w:tc>
        <w:tc>
          <w:tcPr>
            <w:tcW w:w="1276" w:type="dxa"/>
            <w:shd w:val="clear" w:color="auto" w:fill="auto"/>
          </w:tcPr>
          <w:p>
            <w:pPr>
              <w:pStyle w:val="TAC"/>
              <w:rPr>
                <w:szCs w:val="18"/>
              </w:rPr>
            </w:pPr>
            <w:r>
              <w:rPr>
                <w:rFonts w:cs="Arial"/>
                <w:szCs w:val="18"/>
              </w:rPr>
              <w:t>-89.4+TT</w:t>
            </w:r>
          </w:p>
        </w:tc>
        <w:tc>
          <w:tcPr>
            <w:tcW w:w="1276" w:type="dxa"/>
            <w:shd w:val="clear" w:color="auto" w:fill="auto"/>
          </w:tcPr>
          <w:p>
            <w:pPr>
              <w:pStyle w:val="TAC"/>
              <w:rPr>
                <w:szCs w:val="18"/>
              </w:rPr>
            </w:pPr>
            <w:r>
              <w:rPr>
                <w:rFonts w:cs="Arial"/>
                <w:szCs w:val="18"/>
              </w:rPr>
              <w:t>-87.7+TT</w:t>
            </w:r>
          </w:p>
        </w:tc>
        <w:tc>
          <w:tcPr>
            <w:tcW w:w="1276" w:type="dxa"/>
            <w:shd w:val="clear" w:color="auto" w:fill="auto"/>
          </w:tcPr>
          <w:p>
            <w:pPr>
              <w:pStyle w:val="TAC"/>
              <w:rPr>
                <w:rFonts w:ascii="CG Times (WN)" w:hAnsi="CG Times (WN)"/>
                <w:bCs/>
                <w:szCs w:val="18"/>
              </w:rPr>
            </w:pPr>
            <w:r>
              <w:rPr>
                <w:rFonts w:cs="Arial"/>
                <w:szCs w:val="18"/>
              </w:rPr>
              <w:t>-86.2+TT</w:t>
            </w:r>
          </w:p>
        </w:tc>
        <w:tc>
          <w:tcPr>
            <w:tcW w:w="1028" w:type="dxa"/>
            <w:shd w:val="clear" w:color="auto" w:fill="auto"/>
          </w:tcPr>
          <w:p>
            <w:pPr>
              <w:pStyle w:val="TAC"/>
              <w:rPr>
                <w:szCs w:val="18"/>
              </w:rPr>
            </w:pPr>
            <w:r>
              <w:rPr>
                <w:szCs w:val="18"/>
              </w:rPr>
              <w:t>HD</w:t>
            </w:r>
          </w:p>
        </w:tc>
      </w:tr>
      <w:tr>
        <w:trPr>
          <w:trHeight w:val="212"/>
          <w:jc w:val="center"/>
        </w:trPr>
        <w:tc>
          <w:tcPr>
            <w:tcW w:w="1029" w:type="dxa"/>
            <w:vMerge/>
            <w:shd w:val="clear" w:color="auto" w:fill="auto"/>
            <w:vAlign w:val="center"/>
          </w:tcPr>
          <w:p>
            <w:pPr>
              <w:pStyle w:val="TAC"/>
              <w:rPr>
                <w:szCs w:val="18"/>
              </w:rPr>
            </w:pPr>
          </w:p>
        </w:tc>
        <w:tc>
          <w:tcPr>
            <w:tcW w:w="851" w:type="dxa"/>
          </w:tcPr>
          <w:p>
            <w:pPr>
              <w:pStyle w:val="TAC"/>
              <w:rPr>
                <w:szCs w:val="18"/>
              </w:rPr>
            </w:pPr>
            <w:r>
              <w:rPr>
                <w:szCs w:val="18"/>
              </w:rPr>
              <w:t>60</w:t>
            </w:r>
          </w:p>
        </w:tc>
        <w:tc>
          <w:tcPr>
            <w:tcW w:w="1275" w:type="dxa"/>
            <w:shd w:val="clear" w:color="auto" w:fill="auto"/>
          </w:tcPr>
          <w:p>
            <w:pPr>
              <w:pStyle w:val="TAC"/>
              <w:rPr>
                <w:szCs w:val="18"/>
              </w:rPr>
            </w:pPr>
            <w:r>
              <w:rPr>
                <w:rFonts w:cs="Arial"/>
                <w:szCs w:val="18"/>
              </w:rPr>
              <w:t>-92.9+TT</w:t>
            </w:r>
          </w:p>
        </w:tc>
        <w:tc>
          <w:tcPr>
            <w:tcW w:w="1276" w:type="dxa"/>
            <w:shd w:val="clear" w:color="auto" w:fill="auto"/>
          </w:tcPr>
          <w:p>
            <w:pPr>
              <w:pStyle w:val="TAC"/>
              <w:rPr>
                <w:szCs w:val="18"/>
              </w:rPr>
            </w:pPr>
            <w:r>
              <w:rPr>
                <w:rFonts w:cs="Arial"/>
                <w:szCs w:val="18"/>
              </w:rPr>
              <w:t>-89.1+TT</w:t>
            </w:r>
          </w:p>
        </w:tc>
        <w:tc>
          <w:tcPr>
            <w:tcW w:w="1276" w:type="dxa"/>
            <w:shd w:val="clear" w:color="auto" w:fill="auto"/>
          </w:tcPr>
          <w:p>
            <w:pPr>
              <w:pStyle w:val="TAC"/>
              <w:rPr>
                <w:szCs w:val="18"/>
              </w:rPr>
            </w:pPr>
            <w:r>
              <w:rPr>
                <w:rFonts w:cs="Arial"/>
                <w:szCs w:val="18"/>
              </w:rPr>
              <w:t>-87.9+TT</w:t>
            </w:r>
          </w:p>
        </w:tc>
        <w:tc>
          <w:tcPr>
            <w:tcW w:w="1276" w:type="dxa"/>
            <w:shd w:val="clear" w:color="auto" w:fill="auto"/>
          </w:tcPr>
          <w:p>
            <w:pPr>
              <w:pStyle w:val="TAC"/>
              <w:rPr>
                <w:rFonts w:ascii="CG Times (WN)" w:hAnsi="CG Times (WN)"/>
                <w:bCs/>
                <w:szCs w:val="18"/>
              </w:rPr>
            </w:pPr>
            <w:r>
              <w:rPr>
                <w:rFonts w:cs="Arial"/>
                <w:szCs w:val="18"/>
              </w:rPr>
              <w:t>-86.4+TT</w:t>
            </w:r>
          </w:p>
        </w:tc>
        <w:tc>
          <w:tcPr>
            <w:tcW w:w="1028" w:type="dxa"/>
            <w:shd w:val="clear" w:color="auto" w:fill="auto"/>
          </w:tcPr>
          <w:p>
            <w:pPr>
              <w:pStyle w:val="TAC"/>
              <w:rPr>
                <w:szCs w:val="18"/>
              </w:rPr>
            </w:pPr>
            <w:r>
              <w:rPr>
                <w:szCs w:val="18"/>
              </w:rPr>
              <w:t>HD</w:t>
            </w:r>
          </w:p>
        </w:tc>
      </w:tr>
      <w:tr>
        <w:trPr>
          <w:trHeight w:val="212"/>
          <w:jc w:val="center"/>
        </w:trPr>
        <w:tc>
          <w:tcPr>
            <w:tcW w:w="8011" w:type="dxa"/>
            <w:gridSpan w:val="7"/>
          </w:tcPr>
          <w:p>
            <w:pPr>
              <w:pStyle w:val="TAN"/>
              <w:ind w:left="0" w:firstLine="0"/>
              <w:rPr>
                <w:rFonts w:cs="Arial"/>
              </w:rPr>
            </w:pPr>
            <w:r>
              <w:rPr>
                <w:rFonts w:cs="Arial"/>
              </w:rPr>
              <w:t>NOTE 1:</w:t>
            </w:r>
            <w:r>
              <w:rPr>
                <w:rFonts w:cs="Arial"/>
              </w:rPr>
              <w:tab/>
              <w:t>Reference measurement channel is defined in A.8.</w:t>
            </w:r>
          </w:p>
          <w:p>
            <w:pPr>
              <w:pStyle w:val="TAN"/>
              <w:ind w:left="0" w:firstLine="0"/>
              <w:rPr>
                <w:rFonts w:cs="Arial"/>
              </w:rPr>
            </w:pPr>
            <w:r>
              <w:rPr>
                <w:rFonts w:cs="Arial"/>
              </w:rPr>
              <w:t>NOTE 2:</w:t>
            </w:r>
            <w:r>
              <w:rPr>
                <w:rFonts w:cs="Arial"/>
              </w:rPr>
              <w:tab/>
              <w:t>The signal power is specified per antenna port.</w:t>
            </w:r>
          </w:p>
          <w:p>
            <w:pPr>
              <w:pStyle w:val="TAN"/>
              <w:rPr>
                <w:rFonts w:cs="Arial"/>
              </w:rPr>
            </w:pPr>
            <w:r>
              <w:t>NOTE 3:</w:t>
            </w:r>
            <w:r>
              <w:tab/>
              <w:t>TT for each frequency and channel bandwidth is specified in Table 7.3.2.5-3.</w:t>
            </w:r>
          </w:p>
        </w:tc>
      </w:tr>
    </w:tbl>
    <w:p>
      <w:pPr>
        <w:rPr>
          <w:ins w:id="1" w:author="Kevin Wang (QMC)" w:date="2021-08-06T09:44:00Z"/>
        </w:rPr>
      </w:pPr>
    </w:p>
    <w:p>
      <w:pPr>
        <w:pStyle w:val="Heading2"/>
        <w:rPr>
          <w:ins w:id="2" w:author="Kevin Wang (QMC)" w:date="2021-08-06T09:44:00Z"/>
        </w:rPr>
      </w:pPr>
      <w:ins w:id="3" w:author="Kevin Wang (QMC)" w:date="2021-08-06T09:44:00Z">
        <w:r>
          <w:t>7.3F</w:t>
        </w:r>
        <w:r>
          <w:tab/>
        </w:r>
      </w:ins>
      <w:ins w:id="4" w:author="Kevin Wang (QMC)" w:date="2021-08-06T09:45:00Z">
        <w:r>
          <w:t>Reference sensitivity for shared spectrum channel access</w:t>
        </w:r>
      </w:ins>
    </w:p>
    <w:p>
      <w:pPr>
        <w:pStyle w:val="Heading3"/>
        <w:rPr>
          <w:ins w:id="5" w:author="Kevin Wang (QMC)" w:date="2021-08-06T09:44:00Z"/>
        </w:rPr>
      </w:pPr>
      <w:bookmarkStart w:id="6" w:name="_Toc27478396"/>
      <w:bookmarkStart w:id="7" w:name="_Toc36227110"/>
      <w:ins w:id="8" w:author="Kevin Wang (QMC)" w:date="2021-08-06T09:44:00Z">
        <w:r>
          <w:t>7.3</w:t>
        </w:r>
      </w:ins>
      <w:ins w:id="9" w:author="Kevin Wang (QMC)" w:date="2021-08-06T09:45:00Z">
        <w:r>
          <w:t>F</w:t>
        </w:r>
      </w:ins>
      <w:ins w:id="10" w:author="Kevin Wang (QMC)" w:date="2021-08-06T09:44:00Z">
        <w:r>
          <w:t>.1</w:t>
        </w:r>
        <w:r>
          <w:tab/>
          <w:t>General</w:t>
        </w:r>
        <w:bookmarkEnd w:id="6"/>
        <w:bookmarkEnd w:id="7"/>
      </w:ins>
    </w:p>
    <w:p>
      <w:pPr>
        <w:rPr>
          <w:ins w:id="11" w:author="Kevin Wang (QMC)" w:date="2021-08-06T09:45:00Z"/>
        </w:rPr>
      </w:pPr>
      <w:ins w:id="12" w:author="Kevin Wang (QMC)" w:date="2021-08-06T09:45:00Z">
        <w:r>
          <w:t xml:space="preserve">The reference sensitivity power level REFSENS is the minimum mean power applied to each one of the UE antenna ports, at which the throughput shall meet or exceed the requirements for the specified reference measurement channel.  </w:t>
        </w:r>
      </w:ins>
    </w:p>
    <w:p>
      <w:pPr>
        <w:rPr>
          <w:ins w:id="13" w:author="Kevin Wang (QMC)" w:date="2021-08-06T09:45:00Z"/>
        </w:rPr>
      </w:pPr>
      <w:ins w:id="14" w:author="Kevin Wang (QMC)" w:date="2021-08-06T09:45:00Z">
        <w:r>
          <w:t>In later clauses of Clause 7 where the value of REFSENS is used as a reference to set the corresponding requirement, the UE shall be verified against those requirements by applying the REFSENS value in Table 7.3G.2-1 with 2 Rx antenna ports tested.</w:t>
        </w:r>
      </w:ins>
    </w:p>
    <w:p>
      <w:pPr>
        <w:pStyle w:val="Heading3"/>
        <w:rPr>
          <w:ins w:id="15" w:author="Kevin Wang (QMC)" w:date="2021-08-06T09:46:00Z"/>
        </w:rPr>
      </w:pPr>
      <w:bookmarkStart w:id="16" w:name="_Toc59650371"/>
      <w:bookmarkStart w:id="17" w:name="_Toc61357643"/>
      <w:bookmarkStart w:id="18" w:name="_Toc61359417"/>
      <w:bookmarkStart w:id="19" w:name="_Toc67916357"/>
      <w:bookmarkStart w:id="20" w:name="_Toc75533902"/>
      <w:bookmarkStart w:id="21" w:name="_Toc75819788"/>
      <w:bookmarkStart w:id="22" w:name="_Toc76508632"/>
      <w:bookmarkStart w:id="23" w:name="_Toc76717582"/>
      <w:ins w:id="24" w:author="Kevin Wang (QMC)" w:date="2021-08-06T09:46:00Z">
        <w:r>
          <w:t>7.3F.2</w:t>
        </w:r>
        <w:r>
          <w:tab/>
          <w:t>Reference sensitivity power level</w:t>
        </w:r>
        <w:bookmarkEnd w:id="16"/>
        <w:bookmarkEnd w:id="17"/>
        <w:bookmarkEnd w:id="18"/>
        <w:bookmarkEnd w:id="19"/>
        <w:bookmarkEnd w:id="20"/>
        <w:bookmarkEnd w:id="21"/>
        <w:bookmarkEnd w:id="22"/>
        <w:bookmarkEnd w:id="23"/>
      </w:ins>
    </w:p>
    <w:p>
      <w:pPr>
        <w:pStyle w:val="EditorsNote"/>
        <w:rPr>
          <w:ins w:id="25" w:author="Kevin Wang (QMC)" w:date="2021-08-06T09:47:00Z"/>
        </w:rPr>
      </w:pPr>
      <w:ins w:id="26" w:author="Kevin Wang (QMC)" w:date="2021-08-06T09:47:00Z">
        <w:r>
          <w:t>Editor’s Note: The following aspects are not yet determined:</w:t>
        </w:r>
      </w:ins>
    </w:p>
    <w:p>
      <w:pPr>
        <w:pStyle w:val="EditorsNote"/>
        <w:rPr>
          <w:ins w:id="27" w:author="Kevin Wang (QMC)" w:date="2021-08-06T09:47:00Z"/>
        </w:rPr>
      </w:pPr>
      <w:ins w:id="28" w:author="Kevin Wang (QMC)" w:date="2021-08-06T09:47:00Z">
        <w:r>
          <w:t xml:space="preserve">- </w:t>
        </w:r>
      </w:ins>
      <w:ins w:id="29" w:author="Kevin Wang (QMC)" w:date="2021-08-06T16:01:00Z">
        <w:r>
          <w:t>Test Configuration Table</w:t>
        </w:r>
        <w:r>
          <w:t xml:space="preserve"> is FFS</w:t>
        </w:r>
      </w:ins>
    </w:p>
    <w:p>
      <w:pPr>
        <w:pStyle w:val="EditorsNote"/>
        <w:rPr>
          <w:ins w:id="30" w:author="Kevin Wang (QMC)" w:date="2021-08-06T09:47:00Z"/>
        </w:rPr>
      </w:pPr>
      <w:ins w:id="31" w:author="Kevin Wang (QMC)" w:date="2021-08-06T09:47:00Z">
        <w:r>
          <w:t xml:space="preserve">- </w:t>
        </w:r>
      </w:ins>
      <w:ins w:id="32" w:author="Kevin Wang (QMC)" w:date="2021-08-06T16:01:00Z">
        <w:r>
          <w:t>Message content</w:t>
        </w:r>
      </w:ins>
      <w:ins w:id="33" w:author="Kevin Wang (QMC)" w:date="2021-08-06T16:43:00Z">
        <w:r>
          <w:t xml:space="preserve"> for NS_53</w:t>
        </w:r>
      </w:ins>
      <w:ins w:id="34" w:author="Kevin Wang (QMC)" w:date="2021-08-06T16:01:00Z">
        <w:r>
          <w:t xml:space="preserve"> is FFS</w:t>
        </w:r>
      </w:ins>
    </w:p>
    <w:p>
      <w:pPr>
        <w:pStyle w:val="EditorsNote"/>
        <w:rPr>
          <w:ins w:id="35" w:author="Kevin Wang (QMC)" w:date="2021-08-06T16:32:00Z"/>
        </w:rPr>
      </w:pPr>
      <w:ins w:id="36" w:author="Kevin Wang (QMC)" w:date="2021-08-06T09:47:00Z">
        <w:r>
          <w:t xml:space="preserve">- TP analysis is </w:t>
        </w:r>
      </w:ins>
      <w:ins w:id="37" w:author="Kevin Wang (QMC)" w:date="2021-08-06T16:43:00Z">
        <w:r>
          <w:t>TBD</w:t>
        </w:r>
      </w:ins>
    </w:p>
    <w:p>
      <w:pPr>
        <w:pStyle w:val="EditorsNote"/>
        <w:rPr>
          <w:ins w:id="38" w:author="Kevin Wang (QMC)" w:date="2021-08-06T09:47:00Z"/>
        </w:rPr>
      </w:pPr>
      <w:ins w:id="39" w:author="Kevin Wang (QMC)" w:date="2021-08-06T16:32:00Z">
        <w:r>
          <w:t xml:space="preserve">- TT for </w:t>
        </w:r>
        <w:r>
          <w:rPr>
            <w:rFonts w:cs="Arial"/>
            <w:szCs w:val="18"/>
            <w:rPrChange w:id="40" w:author="Kevin Wang (QMC)" w:date="2021-08-06T16:32:00Z">
              <w:rPr>
                <w:rFonts w:cs="Arial"/>
                <w:b/>
                <w:bCs/>
                <w:szCs w:val="18"/>
              </w:rPr>
            </w:rPrChange>
          </w:rPr>
          <w:t>5</w:t>
        </w:r>
        <w:r>
          <w:rPr>
            <w:rPrChange w:id="41" w:author="Kevin Wang (QMC)" w:date="2021-08-06T16:32:00Z">
              <w:rPr>
                <w:b/>
              </w:rPr>
            </w:rPrChange>
          </w:rPr>
          <w:t>.925GHz &lt; f ≤ 7.125GHz</w:t>
        </w:r>
        <w:r>
          <w:rPr>
            <w:rPrChange w:id="42" w:author="Kevin Wang (QMC)" w:date="2021-08-06T16:32:00Z">
              <w:rPr>
                <w:b/>
              </w:rPr>
            </w:rPrChange>
          </w:rPr>
          <w:t xml:space="preserve"> is TBD</w:t>
        </w:r>
      </w:ins>
    </w:p>
    <w:p>
      <w:pPr>
        <w:pStyle w:val="H6"/>
        <w:rPr>
          <w:ins w:id="43" w:author="Kevin Wang (QMC)" w:date="2021-08-06T09:47:00Z"/>
        </w:rPr>
      </w:pPr>
      <w:bookmarkStart w:id="44" w:name="_Toc27478342"/>
      <w:bookmarkStart w:id="45" w:name="_Toc36227056"/>
      <w:ins w:id="46" w:author="Kevin Wang (QMC)" w:date="2021-08-06T09:47:00Z">
        <w:r>
          <w:t>7.3</w:t>
        </w:r>
      </w:ins>
      <w:ins w:id="47" w:author="Kevin Wang (QMC)" w:date="2021-08-06T09:50:00Z">
        <w:r>
          <w:t>F</w:t>
        </w:r>
      </w:ins>
      <w:ins w:id="48" w:author="Kevin Wang (QMC)" w:date="2021-08-06T09:47:00Z">
        <w:r>
          <w:t>.2.1</w:t>
        </w:r>
        <w:r>
          <w:tab/>
          <w:t>Test purpose</w:t>
        </w:r>
        <w:bookmarkEnd w:id="44"/>
        <w:bookmarkEnd w:id="45"/>
      </w:ins>
    </w:p>
    <w:p>
      <w:pPr>
        <w:rPr>
          <w:ins w:id="49" w:author="Kevin Wang (QMC)" w:date="2021-08-06T09:47:00Z"/>
        </w:rPr>
      </w:pPr>
      <w:ins w:id="50" w:author="Kevin Wang (QMC)" w:date="2021-08-06T09:47:00Z">
        <w:r>
          <w:t>The test purpose is to verify the ability of the UE to receive data with a given average throughput for a specified reference measurement channel, under conditions of low signal level, ideal propagation and no added noise.</w:t>
        </w:r>
      </w:ins>
    </w:p>
    <w:p>
      <w:pPr>
        <w:pStyle w:val="H6"/>
        <w:rPr>
          <w:ins w:id="51" w:author="Kevin Wang (QMC)" w:date="2021-08-06T09:47:00Z"/>
        </w:rPr>
      </w:pPr>
      <w:bookmarkStart w:id="52" w:name="_Toc27478343"/>
      <w:bookmarkStart w:id="53" w:name="_Toc36227057"/>
      <w:ins w:id="54" w:author="Kevin Wang (QMC)" w:date="2021-08-06T09:47:00Z">
        <w:r>
          <w:lastRenderedPageBreak/>
          <w:t>7.3</w:t>
        </w:r>
      </w:ins>
      <w:ins w:id="55" w:author="Kevin Wang (QMC)" w:date="2021-08-06T09:50:00Z">
        <w:r>
          <w:t>F</w:t>
        </w:r>
      </w:ins>
      <w:ins w:id="56" w:author="Kevin Wang (QMC)" w:date="2021-08-06T09:47:00Z">
        <w:r>
          <w:t>.2.2</w:t>
        </w:r>
        <w:r>
          <w:tab/>
          <w:t>Test applicability</w:t>
        </w:r>
        <w:bookmarkEnd w:id="52"/>
        <w:bookmarkEnd w:id="53"/>
      </w:ins>
    </w:p>
    <w:p>
      <w:pPr>
        <w:rPr>
          <w:ins w:id="57" w:author="Kevin Wang (QMC)" w:date="2021-08-06T09:49:00Z"/>
        </w:rPr>
      </w:pPr>
      <w:ins w:id="58" w:author="Kevin Wang (QMC)" w:date="2021-08-06T09:49:00Z">
        <w:r>
          <w:t>This test case applies to all types of NR UE release 16 and forward that support NR standalone shared spectrum channel access.</w:t>
        </w:r>
      </w:ins>
    </w:p>
    <w:p>
      <w:pPr>
        <w:pStyle w:val="H6"/>
        <w:rPr>
          <w:ins w:id="59" w:author="Kevin Wang (QMC)" w:date="2021-08-06T09:50:00Z"/>
        </w:rPr>
      </w:pPr>
      <w:bookmarkStart w:id="60" w:name="_Toc27478344"/>
      <w:bookmarkStart w:id="61" w:name="_Toc36227058"/>
      <w:ins w:id="62" w:author="Kevin Wang (QMC)" w:date="2021-08-06T09:50:00Z">
        <w:r>
          <w:t>7.3F.2.3</w:t>
        </w:r>
        <w:r>
          <w:tab/>
          <w:t>Minimum conformance requirements</w:t>
        </w:r>
        <w:bookmarkEnd w:id="60"/>
        <w:bookmarkEnd w:id="61"/>
      </w:ins>
    </w:p>
    <w:p>
      <w:pPr>
        <w:rPr>
          <w:ins w:id="63" w:author="Kevin Wang (QMC)" w:date="2021-08-06T09:51:00Z"/>
        </w:rPr>
      </w:pPr>
      <w:ins w:id="64" w:author="Kevin Wang (QMC)" w:date="2021-08-06T09:51:00Z">
        <w:r>
          <w:t>The throughput shall be ≥ 95 % of the maximum throughput of the reference measurement channels as specified in Annexes A.2.2.2, A.3.2 and A.3.3 (with one sided dynamic OCNG Pattern OP.1 FDD/TDD for the DL-signal as described in Annex A.5.1.1/A.5.2.1) with parameters specified in Table 7.3F.2.3-1, Table 7.3F.2.3-2, and Table 7.3F.2.3-3.</w:t>
        </w:r>
      </w:ins>
    </w:p>
    <w:p>
      <w:pPr>
        <w:pStyle w:val="TH"/>
        <w:rPr>
          <w:ins w:id="65" w:author="Kevin Wang (QMC)" w:date="2021-08-06T09:51:00Z"/>
        </w:rPr>
      </w:pPr>
      <w:ins w:id="66" w:author="Kevin Wang (QMC)" w:date="2021-08-06T09:51:00Z">
        <w:r>
          <w:t>Table 7.3F.2.3-1: Two antenna port reference sensitivity QPSK PREFSENS</w:t>
        </w:r>
      </w:ins>
    </w:p>
    <w:tbl>
      <w:tblPr>
        <w:tblStyle w:val="TableGrid"/>
        <w:tblW w:w="0" w:type="auto"/>
        <w:jc w:val="center"/>
        <w:tblLook w:val="04A0" w:firstRow="1" w:lastRow="0" w:firstColumn="1" w:lastColumn="0" w:noHBand="0" w:noVBand="1"/>
      </w:tblPr>
      <w:tblGrid>
        <w:gridCol w:w="1068"/>
        <w:gridCol w:w="723"/>
        <w:gridCol w:w="904"/>
        <w:gridCol w:w="900"/>
        <w:gridCol w:w="900"/>
        <w:gridCol w:w="865"/>
      </w:tblGrid>
      <w:tr>
        <w:trPr>
          <w:trHeight w:val="187"/>
          <w:jc w:val="center"/>
          <w:ins w:id="67" w:author="Kevin Wang (QMC)" w:date="2021-08-06T09:51:00Z"/>
        </w:trPr>
        <w:tc>
          <w:tcPr>
            <w:tcW w:w="5360" w:type="dxa"/>
            <w:gridSpan w:val="6"/>
          </w:tcPr>
          <w:p>
            <w:pPr>
              <w:pStyle w:val="TAH"/>
              <w:rPr>
                <w:ins w:id="68" w:author="Kevin Wang (QMC)" w:date="2021-08-06T09:51:00Z"/>
              </w:rPr>
            </w:pPr>
            <w:ins w:id="69" w:author="Kevin Wang (QMC)" w:date="2021-08-06T09:51:00Z">
              <w:r>
                <w:t>Operating band / SCS / Channel bandwidth</w:t>
              </w:r>
            </w:ins>
          </w:p>
        </w:tc>
      </w:tr>
      <w:tr>
        <w:trPr>
          <w:trHeight w:val="187"/>
          <w:jc w:val="center"/>
          <w:ins w:id="70" w:author="Kevin Wang (QMC)" w:date="2021-08-06T09:51:00Z"/>
        </w:trPr>
        <w:tc>
          <w:tcPr>
            <w:tcW w:w="1068" w:type="dxa"/>
            <w:tcBorders>
              <w:bottom w:val="single" w:sz="4" w:space="0" w:color="auto"/>
            </w:tcBorders>
          </w:tcPr>
          <w:p>
            <w:pPr>
              <w:pStyle w:val="TAH"/>
              <w:rPr>
                <w:ins w:id="71" w:author="Kevin Wang (QMC)" w:date="2021-08-06T09:51:00Z"/>
              </w:rPr>
            </w:pPr>
            <w:ins w:id="72" w:author="Kevin Wang (QMC)" w:date="2021-08-06T09:51:00Z">
              <w:r>
                <w:t>Operating Band</w:t>
              </w:r>
            </w:ins>
          </w:p>
        </w:tc>
        <w:tc>
          <w:tcPr>
            <w:tcW w:w="723" w:type="dxa"/>
          </w:tcPr>
          <w:p>
            <w:pPr>
              <w:pStyle w:val="TAH"/>
              <w:rPr>
                <w:ins w:id="73" w:author="Kevin Wang (QMC)" w:date="2021-08-06T09:51:00Z"/>
              </w:rPr>
            </w:pPr>
            <w:ins w:id="74" w:author="Kevin Wang (QMC)" w:date="2021-08-06T09:51:00Z">
              <w:r>
                <w:t>SCS kHz</w:t>
              </w:r>
            </w:ins>
          </w:p>
        </w:tc>
        <w:tc>
          <w:tcPr>
            <w:tcW w:w="904" w:type="dxa"/>
          </w:tcPr>
          <w:p>
            <w:pPr>
              <w:pStyle w:val="TAH"/>
              <w:rPr>
                <w:ins w:id="75" w:author="Kevin Wang (QMC)" w:date="2021-08-06T09:51:00Z"/>
              </w:rPr>
            </w:pPr>
            <w:ins w:id="76" w:author="Kevin Wang (QMC)" w:date="2021-08-06T09:51:00Z">
              <w:r>
                <w:t>20 MHz (dBm)</w:t>
              </w:r>
            </w:ins>
          </w:p>
        </w:tc>
        <w:tc>
          <w:tcPr>
            <w:tcW w:w="900" w:type="dxa"/>
          </w:tcPr>
          <w:p>
            <w:pPr>
              <w:pStyle w:val="TAH"/>
              <w:rPr>
                <w:ins w:id="77" w:author="Kevin Wang (QMC)" w:date="2021-08-06T09:51:00Z"/>
              </w:rPr>
            </w:pPr>
            <w:ins w:id="78" w:author="Kevin Wang (QMC)" w:date="2021-08-06T09:51:00Z">
              <w:r>
                <w:t>40 MHz (dBm)</w:t>
              </w:r>
            </w:ins>
          </w:p>
        </w:tc>
        <w:tc>
          <w:tcPr>
            <w:tcW w:w="900" w:type="dxa"/>
          </w:tcPr>
          <w:p>
            <w:pPr>
              <w:pStyle w:val="TAH"/>
              <w:rPr>
                <w:ins w:id="79" w:author="Kevin Wang (QMC)" w:date="2021-08-06T09:51:00Z"/>
              </w:rPr>
            </w:pPr>
            <w:ins w:id="80" w:author="Kevin Wang (QMC)" w:date="2021-08-06T09:51:00Z">
              <w:r>
                <w:t>60 MHz (dBm)</w:t>
              </w:r>
            </w:ins>
          </w:p>
        </w:tc>
        <w:tc>
          <w:tcPr>
            <w:tcW w:w="865" w:type="dxa"/>
          </w:tcPr>
          <w:p>
            <w:pPr>
              <w:pStyle w:val="TAH"/>
              <w:rPr>
                <w:ins w:id="81" w:author="Kevin Wang (QMC)" w:date="2021-08-06T09:51:00Z"/>
              </w:rPr>
            </w:pPr>
            <w:ins w:id="82" w:author="Kevin Wang (QMC)" w:date="2021-08-06T09:51:00Z">
              <w:r>
                <w:t>80 MHz (dBm)</w:t>
              </w:r>
            </w:ins>
          </w:p>
        </w:tc>
      </w:tr>
      <w:tr>
        <w:trPr>
          <w:trHeight w:val="187"/>
          <w:jc w:val="center"/>
          <w:ins w:id="83" w:author="Kevin Wang (QMC)" w:date="2021-08-06T09:51:00Z"/>
        </w:trPr>
        <w:tc>
          <w:tcPr>
            <w:tcW w:w="1068" w:type="dxa"/>
            <w:tcBorders>
              <w:bottom w:val="nil"/>
            </w:tcBorders>
            <w:shd w:val="clear" w:color="auto" w:fill="auto"/>
          </w:tcPr>
          <w:p>
            <w:pPr>
              <w:pStyle w:val="TAC"/>
              <w:rPr>
                <w:ins w:id="84" w:author="Kevin Wang (QMC)" w:date="2021-08-06T09:51:00Z"/>
                <w:b/>
              </w:rPr>
            </w:pPr>
            <w:ins w:id="85" w:author="Kevin Wang (QMC)" w:date="2021-08-06T09:51:00Z">
              <w:r>
                <w:t>n46</w:t>
              </w:r>
            </w:ins>
          </w:p>
        </w:tc>
        <w:tc>
          <w:tcPr>
            <w:tcW w:w="723" w:type="dxa"/>
          </w:tcPr>
          <w:p>
            <w:pPr>
              <w:pStyle w:val="TAC"/>
              <w:rPr>
                <w:ins w:id="86" w:author="Kevin Wang (QMC)" w:date="2021-08-06T09:51:00Z"/>
                <w:b/>
              </w:rPr>
            </w:pPr>
            <w:ins w:id="87" w:author="Kevin Wang (QMC)" w:date="2021-08-06T09:51:00Z">
              <w:r>
                <w:t>15</w:t>
              </w:r>
            </w:ins>
          </w:p>
        </w:tc>
        <w:tc>
          <w:tcPr>
            <w:tcW w:w="904" w:type="dxa"/>
          </w:tcPr>
          <w:p>
            <w:pPr>
              <w:pStyle w:val="TAC"/>
              <w:rPr>
                <w:ins w:id="88" w:author="Kevin Wang (QMC)" w:date="2021-08-06T09:51:00Z"/>
                <w:b/>
              </w:rPr>
            </w:pPr>
            <w:ins w:id="89" w:author="Kevin Wang (QMC)" w:date="2021-08-06T09:51:00Z">
              <w:r>
                <w:rPr>
                  <w:rFonts w:cs="Arial"/>
                </w:rPr>
                <w:t>-89.7</w:t>
              </w:r>
            </w:ins>
          </w:p>
        </w:tc>
        <w:tc>
          <w:tcPr>
            <w:tcW w:w="900" w:type="dxa"/>
          </w:tcPr>
          <w:p>
            <w:pPr>
              <w:pStyle w:val="TAC"/>
              <w:rPr>
                <w:ins w:id="90" w:author="Kevin Wang (QMC)" w:date="2021-08-06T09:51:00Z"/>
                <w:b/>
              </w:rPr>
            </w:pPr>
            <w:ins w:id="91" w:author="Kevin Wang (QMC)" w:date="2021-08-06T09:51:00Z">
              <w:r>
                <w:rPr>
                  <w:rFonts w:cs="Arial"/>
                  <w:color w:val="000000"/>
                </w:rPr>
                <w:t>-86.6</w:t>
              </w:r>
            </w:ins>
          </w:p>
        </w:tc>
        <w:tc>
          <w:tcPr>
            <w:tcW w:w="900" w:type="dxa"/>
          </w:tcPr>
          <w:p>
            <w:pPr>
              <w:pStyle w:val="TAC"/>
              <w:rPr>
                <w:ins w:id="92" w:author="Kevin Wang (QMC)" w:date="2021-08-06T09:51:00Z"/>
                <w:b/>
              </w:rPr>
            </w:pPr>
          </w:p>
        </w:tc>
        <w:tc>
          <w:tcPr>
            <w:tcW w:w="865" w:type="dxa"/>
          </w:tcPr>
          <w:p>
            <w:pPr>
              <w:pStyle w:val="TAC"/>
              <w:rPr>
                <w:ins w:id="93" w:author="Kevin Wang (QMC)" w:date="2021-08-06T09:51:00Z"/>
                <w:b/>
              </w:rPr>
            </w:pPr>
          </w:p>
        </w:tc>
      </w:tr>
      <w:tr>
        <w:trPr>
          <w:trHeight w:val="187"/>
          <w:jc w:val="center"/>
          <w:ins w:id="94" w:author="Kevin Wang (QMC)" w:date="2021-08-06T09:51:00Z"/>
        </w:trPr>
        <w:tc>
          <w:tcPr>
            <w:tcW w:w="1068" w:type="dxa"/>
            <w:tcBorders>
              <w:top w:val="nil"/>
              <w:bottom w:val="nil"/>
            </w:tcBorders>
            <w:shd w:val="clear" w:color="auto" w:fill="auto"/>
          </w:tcPr>
          <w:p>
            <w:pPr>
              <w:pStyle w:val="TAC"/>
              <w:rPr>
                <w:ins w:id="95" w:author="Kevin Wang (QMC)" w:date="2021-08-06T09:51:00Z"/>
              </w:rPr>
            </w:pPr>
          </w:p>
        </w:tc>
        <w:tc>
          <w:tcPr>
            <w:tcW w:w="723" w:type="dxa"/>
          </w:tcPr>
          <w:p>
            <w:pPr>
              <w:pStyle w:val="TAC"/>
              <w:rPr>
                <w:ins w:id="96" w:author="Kevin Wang (QMC)" w:date="2021-08-06T09:51:00Z"/>
                <w:b/>
              </w:rPr>
            </w:pPr>
            <w:ins w:id="97" w:author="Kevin Wang (QMC)" w:date="2021-08-06T09:51:00Z">
              <w:r>
                <w:t>30</w:t>
              </w:r>
            </w:ins>
          </w:p>
        </w:tc>
        <w:tc>
          <w:tcPr>
            <w:tcW w:w="904" w:type="dxa"/>
          </w:tcPr>
          <w:p>
            <w:pPr>
              <w:pStyle w:val="TAC"/>
              <w:rPr>
                <w:ins w:id="98" w:author="Kevin Wang (QMC)" w:date="2021-08-06T09:51:00Z"/>
                <w:b/>
              </w:rPr>
            </w:pPr>
            <w:ins w:id="99" w:author="Kevin Wang (QMC)" w:date="2021-08-06T09:51:00Z">
              <w:r>
                <w:rPr>
                  <w:rFonts w:cs="Arial"/>
                </w:rPr>
                <w:t>-89.9</w:t>
              </w:r>
            </w:ins>
          </w:p>
        </w:tc>
        <w:tc>
          <w:tcPr>
            <w:tcW w:w="900" w:type="dxa"/>
          </w:tcPr>
          <w:p>
            <w:pPr>
              <w:pStyle w:val="TAC"/>
              <w:rPr>
                <w:ins w:id="100" w:author="Kevin Wang (QMC)" w:date="2021-08-06T09:51:00Z"/>
                <w:b/>
              </w:rPr>
            </w:pPr>
            <w:ins w:id="101" w:author="Kevin Wang (QMC)" w:date="2021-08-06T09:51:00Z">
              <w:r>
                <w:rPr>
                  <w:rFonts w:cs="Arial"/>
                  <w:color w:val="000000"/>
                </w:rPr>
                <w:t>-86.7</w:t>
              </w:r>
            </w:ins>
          </w:p>
        </w:tc>
        <w:tc>
          <w:tcPr>
            <w:tcW w:w="900" w:type="dxa"/>
          </w:tcPr>
          <w:p>
            <w:pPr>
              <w:pStyle w:val="TAC"/>
              <w:rPr>
                <w:ins w:id="102" w:author="Kevin Wang (QMC)" w:date="2021-08-06T09:51:00Z"/>
                <w:b/>
              </w:rPr>
            </w:pPr>
            <w:ins w:id="103" w:author="Kevin Wang (QMC)" w:date="2021-08-06T09:51:00Z">
              <w:r>
                <w:rPr>
                  <w:rFonts w:cs="Arial"/>
                  <w:color w:val="000000"/>
                </w:rPr>
                <w:t>-84.8</w:t>
              </w:r>
            </w:ins>
          </w:p>
        </w:tc>
        <w:tc>
          <w:tcPr>
            <w:tcW w:w="865" w:type="dxa"/>
          </w:tcPr>
          <w:p>
            <w:pPr>
              <w:pStyle w:val="TAC"/>
              <w:rPr>
                <w:ins w:id="104" w:author="Kevin Wang (QMC)" w:date="2021-08-06T09:51:00Z"/>
                <w:b/>
              </w:rPr>
            </w:pPr>
            <w:ins w:id="105" w:author="Kevin Wang (QMC)" w:date="2021-08-06T09:51:00Z">
              <w:r>
                <w:rPr>
                  <w:rFonts w:cs="Arial"/>
                  <w:color w:val="000000"/>
                </w:rPr>
                <w:t>-83.6</w:t>
              </w:r>
            </w:ins>
          </w:p>
        </w:tc>
      </w:tr>
      <w:tr>
        <w:trPr>
          <w:trHeight w:val="187"/>
          <w:jc w:val="center"/>
          <w:ins w:id="106" w:author="Kevin Wang (QMC)" w:date="2021-08-06T09:51:00Z"/>
        </w:trPr>
        <w:tc>
          <w:tcPr>
            <w:tcW w:w="1068" w:type="dxa"/>
            <w:tcBorders>
              <w:top w:val="nil"/>
              <w:bottom w:val="single" w:sz="4" w:space="0" w:color="auto"/>
            </w:tcBorders>
            <w:shd w:val="clear" w:color="auto" w:fill="auto"/>
          </w:tcPr>
          <w:p>
            <w:pPr>
              <w:pStyle w:val="TAC"/>
              <w:rPr>
                <w:ins w:id="107" w:author="Kevin Wang (QMC)" w:date="2021-08-06T09:51:00Z"/>
              </w:rPr>
            </w:pPr>
          </w:p>
        </w:tc>
        <w:tc>
          <w:tcPr>
            <w:tcW w:w="723" w:type="dxa"/>
          </w:tcPr>
          <w:p>
            <w:pPr>
              <w:pStyle w:val="TAC"/>
              <w:rPr>
                <w:ins w:id="108" w:author="Kevin Wang (QMC)" w:date="2021-08-06T09:51:00Z"/>
              </w:rPr>
            </w:pPr>
            <w:ins w:id="109" w:author="Kevin Wang (QMC)" w:date="2021-08-06T09:51:00Z">
              <w:r>
                <w:rPr>
                  <w:bCs/>
                  <w:szCs w:val="18"/>
                </w:rPr>
                <w:t>60</w:t>
              </w:r>
            </w:ins>
          </w:p>
        </w:tc>
        <w:tc>
          <w:tcPr>
            <w:tcW w:w="904" w:type="dxa"/>
          </w:tcPr>
          <w:p>
            <w:pPr>
              <w:pStyle w:val="TAC"/>
              <w:rPr>
                <w:ins w:id="110" w:author="Kevin Wang (QMC)" w:date="2021-08-06T09:51:00Z"/>
                <w:rFonts w:cs="Arial"/>
              </w:rPr>
            </w:pPr>
            <w:ins w:id="111" w:author="Kevin Wang (QMC)" w:date="2021-08-06T09:51:00Z">
              <w:r>
                <w:rPr>
                  <w:rFonts w:cs="Arial"/>
                  <w:bCs/>
                  <w:szCs w:val="18"/>
                </w:rPr>
                <w:t>-90.1</w:t>
              </w:r>
            </w:ins>
          </w:p>
        </w:tc>
        <w:tc>
          <w:tcPr>
            <w:tcW w:w="900" w:type="dxa"/>
          </w:tcPr>
          <w:p>
            <w:pPr>
              <w:pStyle w:val="TAC"/>
              <w:rPr>
                <w:ins w:id="112" w:author="Kevin Wang (QMC)" w:date="2021-08-06T09:51:00Z"/>
                <w:rFonts w:cs="Arial"/>
                <w:color w:val="000000"/>
              </w:rPr>
            </w:pPr>
            <w:ins w:id="113" w:author="Kevin Wang (QMC)" w:date="2021-08-06T09:51:00Z">
              <w:r>
                <w:rPr>
                  <w:rFonts w:cs="Arial"/>
                  <w:bCs/>
                  <w:color w:val="000000"/>
                  <w:szCs w:val="18"/>
                </w:rPr>
                <w:t>-86.9</w:t>
              </w:r>
            </w:ins>
          </w:p>
        </w:tc>
        <w:tc>
          <w:tcPr>
            <w:tcW w:w="900" w:type="dxa"/>
          </w:tcPr>
          <w:p>
            <w:pPr>
              <w:pStyle w:val="TAC"/>
              <w:rPr>
                <w:ins w:id="114" w:author="Kevin Wang (QMC)" w:date="2021-08-06T09:51:00Z"/>
                <w:rFonts w:cs="Arial"/>
                <w:color w:val="000000"/>
              </w:rPr>
            </w:pPr>
            <w:ins w:id="115" w:author="Kevin Wang (QMC)" w:date="2021-08-06T09:51:00Z">
              <w:r>
                <w:rPr>
                  <w:rFonts w:cs="Arial"/>
                  <w:bCs/>
                  <w:color w:val="000000"/>
                  <w:szCs w:val="18"/>
                </w:rPr>
                <w:t>-85.0</w:t>
              </w:r>
            </w:ins>
          </w:p>
        </w:tc>
        <w:tc>
          <w:tcPr>
            <w:tcW w:w="865" w:type="dxa"/>
          </w:tcPr>
          <w:p>
            <w:pPr>
              <w:pStyle w:val="TAC"/>
              <w:rPr>
                <w:ins w:id="116" w:author="Kevin Wang (QMC)" w:date="2021-08-06T09:51:00Z"/>
                <w:rFonts w:cs="Arial"/>
                <w:color w:val="000000"/>
              </w:rPr>
            </w:pPr>
            <w:ins w:id="117" w:author="Kevin Wang (QMC)" w:date="2021-08-06T09:51:00Z">
              <w:r>
                <w:rPr>
                  <w:rFonts w:cs="Arial"/>
                  <w:bCs/>
                  <w:color w:val="000000"/>
                  <w:szCs w:val="18"/>
                </w:rPr>
                <w:t>-83.6</w:t>
              </w:r>
            </w:ins>
          </w:p>
        </w:tc>
      </w:tr>
      <w:tr>
        <w:trPr>
          <w:trHeight w:val="187"/>
          <w:jc w:val="center"/>
          <w:ins w:id="118" w:author="Kevin Wang (QMC)" w:date="2021-08-06T09:51:00Z"/>
        </w:trPr>
        <w:tc>
          <w:tcPr>
            <w:tcW w:w="1068" w:type="dxa"/>
            <w:tcBorders>
              <w:bottom w:val="nil"/>
            </w:tcBorders>
            <w:shd w:val="clear" w:color="auto" w:fill="auto"/>
          </w:tcPr>
          <w:p>
            <w:pPr>
              <w:pStyle w:val="TAC"/>
              <w:rPr>
                <w:ins w:id="119" w:author="Kevin Wang (QMC)" w:date="2021-08-06T09:51:00Z"/>
              </w:rPr>
            </w:pPr>
            <w:ins w:id="120" w:author="Kevin Wang (QMC)" w:date="2021-08-06T09:51:00Z">
              <w:r>
                <w:t>n96</w:t>
              </w:r>
            </w:ins>
          </w:p>
        </w:tc>
        <w:tc>
          <w:tcPr>
            <w:tcW w:w="723" w:type="dxa"/>
          </w:tcPr>
          <w:p>
            <w:pPr>
              <w:pStyle w:val="TAC"/>
              <w:rPr>
                <w:ins w:id="121" w:author="Kevin Wang (QMC)" w:date="2021-08-06T09:51:00Z"/>
                <w:b/>
              </w:rPr>
            </w:pPr>
            <w:ins w:id="122" w:author="Kevin Wang (QMC)" w:date="2021-08-06T09:51:00Z">
              <w:r>
                <w:t>15</w:t>
              </w:r>
            </w:ins>
          </w:p>
        </w:tc>
        <w:tc>
          <w:tcPr>
            <w:tcW w:w="904" w:type="dxa"/>
          </w:tcPr>
          <w:p>
            <w:pPr>
              <w:pStyle w:val="TAC"/>
              <w:rPr>
                <w:ins w:id="123" w:author="Kevin Wang (QMC)" w:date="2021-08-06T09:51:00Z"/>
                <w:rFonts w:cs="Arial"/>
                <w:b/>
              </w:rPr>
            </w:pPr>
            <w:ins w:id="124" w:author="Kevin Wang (QMC)" w:date="2021-08-06T09:51:00Z">
              <w:r>
                <w:rPr>
                  <w:rFonts w:cs="Arial"/>
                  <w:bCs/>
                  <w:szCs w:val="18"/>
                </w:rPr>
                <w:t>-89.2</w:t>
              </w:r>
            </w:ins>
          </w:p>
        </w:tc>
        <w:tc>
          <w:tcPr>
            <w:tcW w:w="900" w:type="dxa"/>
          </w:tcPr>
          <w:p>
            <w:pPr>
              <w:pStyle w:val="TAC"/>
              <w:rPr>
                <w:ins w:id="125" w:author="Kevin Wang (QMC)" w:date="2021-08-06T09:51:00Z"/>
                <w:rFonts w:cs="Arial"/>
                <w:b/>
                <w:color w:val="000000"/>
              </w:rPr>
            </w:pPr>
            <w:ins w:id="126" w:author="Kevin Wang (QMC)" w:date="2021-08-06T09:51:00Z">
              <w:r>
                <w:rPr>
                  <w:rFonts w:cs="Arial"/>
                  <w:bCs/>
                  <w:color w:val="000000"/>
                  <w:szCs w:val="18"/>
                </w:rPr>
                <w:t>-86.1</w:t>
              </w:r>
            </w:ins>
          </w:p>
        </w:tc>
        <w:tc>
          <w:tcPr>
            <w:tcW w:w="900" w:type="dxa"/>
          </w:tcPr>
          <w:p>
            <w:pPr>
              <w:pStyle w:val="TAC"/>
              <w:rPr>
                <w:ins w:id="127" w:author="Kevin Wang (QMC)" w:date="2021-08-06T09:51:00Z"/>
                <w:rFonts w:cs="Arial"/>
                <w:b/>
                <w:color w:val="000000"/>
              </w:rPr>
            </w:pPr>
          </w:p>
        </w:tc>
        <w:tc>
          <w:tcPr>
            <w:tcW w:w="865" w:type="dxa"/>
          </w:tcPr>
          <w:p>
            <w:pPr>
              <w:pStyle w:val="TAC"/>
              <w:rPr>
                <w:ins w:id="128" w:author="Kevin Wang (QMC)" w:date="2021-08-06T09:51:00Z"/>
                <w:rFonts w:cs="Arial"/>
                <w:b/>
                <w:color w:val="000000"/>
              </w:rPr>
            </w:pPr>
          </w:p>
        </w:tc>
      </w:tr>
      <w:tr>
        <w:trPr>
          <w:trHeight w:val="187"/>
          <w:jc w:val="center"/>
          <w:ins w:id="129" w:author="Kevin Wang (QMC)" w:date="2021-08-06T09:51:00Z"/>
        </w:trPr>
        <w:tc>
          <w:tcPr>
            <w:tcW w:w="1068" w:type="dxa"/>
            <w:tcBorders>
              <w:top w:val="nil"/>
              <w:bottom w:val="nil"/>
            </w:tcBorders>
            <w:shd w:val="clear" w:color="auto" w:fill="auto"/>
          </w:tcPr>
          <w:p>
            <w:pPr>
              <w:pStyle w:val="TAC"/>
              <w:rPr>
                <w:ins w:id="130" w:author="Kevin Wang (QMC)" w:date="2021-08-06T09:51:00Z"/>
              </w:rPr>
            </w:pPr>
          </w:p>
        </w:tc>
        <w:tc>
          <w:tcPr>
            <w:tcW w:w="723" w:type="dxa"/>
          </w:tcPr>
          <w:p>
            <w:pPr>
              <w:pStyle w:val="TAC"/>
              <w:rPr>
                <w:ins w:id="131" w:author="Kevin Wang (QMC)" w:date="2021-08-06T09:51:00Z"/>
                <w:b/>
              </w:rPr>
            </w:pPr>
            <w:ins w:id="132" w:author="Kevin Wang (QMC)" w:date="2021-08-06T09:51:00Z">
              <w:r>
                <w:t>30</w:t>
              </w:r>
            </w:ins>
          </w:p>
        </w:tc>
        <w:tc>
          <w:tcPr>
            <w:tcW w:w="904" w:type="dxa"/>
          </w:tcPr>
          <w:p>
            <w:pPr>
              <w:pStyle w:val="TAC"/>
              <w:rPr>
                <w:ins w:id="133" w:author="Kevin Wang (QMC)" w:date="2021-08-06T09:51:00Z"/>
                <w:b/>
              </w:rPr>
            </w:pPr>
            <w:ins w:id="134" w:author="Kevin Wang (QMC)" w:date="2021-08-06T09:51:00Z">
              <w:r>
                <w:t>-89.4</w:t>
              </w:r>
            </w:ins>
          </w:p>
        </w:tc>
        <w:tc>
          <w:tcPr>
            <w:tcW w:w="900" w:type="dxa"/>
          </w:tcPr>
          <w:p>
            <w:pPr>
              <w:pStyle w:val="TAC"/>
              <w:rPr>
                <w:ins w:id="135" w:author="Kevin Wang (QMC)" w:date="2021-08-06T09:51:00Z"/>
                <w:b/>
                <w:color w:val="000000"/>
              </w:rPr>
            </w:pPr>
            <w:ins w:id="136" w:author="Kevin Wang (QMC)" w:date="2021-08-06T09:51:00Z">
              <w:r>
                <w:rPr>
                  <w:color w:val="000000"/>
                </w:rPr>
                <w:t>-86.2</w:t>
              </w:r>
            </w:ins>
          </w:p>
        </w:tc>
        <w:tc>
          <w:tcPr>
            <w:tcW w:w="900" w:type="dxa"/>
          </w:tcPr>
          <w:p>
            <w:pPr>
              <w:pStyle w:val="TAC"/>
              <w:rPr>
                <w:ins w:id="137" w:author="Kevin Wang (QMC)" w:date="2021-08-06T09:51:00Z"/>
                <w:b/>
                <w:color w:val="000000"/>
              </w:rPr>
            </w:pPr>
            <w:ins w:id="138" w:author="Kevin Wang (QMC)" w:date="2021-08-06T09:51:00Z">
              <w:r>
                <w:rPr>
                  <w:color w:val="000000"/>
                </w:rPr>
                <w:t>-84.3</w:t>
              </w:r>
            </w:ins>
          </w:p>
        </w:tc>
        <w:tc>
          <w:tcPr>
            <w:tcW w:w="865" w:type="dxa"/>
          </w:tcPr>
          <w:p>
            <w:pPr>
              <w:pStyle w:val="TAC"/>
              <w:rPr>
                <w:ins w:id="139" w:author="Kevin Wang (QMC)" w:date="2021-08-06T09:51:00Z"/>
                <w:b/>
                <w:color w:val="000000"/>
              </w:rPr>
            </w:pPr>
            <w:ins w:id="140" w:author="Kevin Wang (QMC)" w:date="2021-08-06T09:51:00Z">
              <w:r>
                <w:rPr>
                  <w:color w:val="000000"/>
                </w:rPr>
                <w:t>-83.1</w:t>
              </w:r>
            </w:ins>
          </w:p>
        </w:tc>
      </w:tr>
      <w:tr>
        <w:trPr>
          <w:trHeight w:val="187"/>
          <w:jc w:val="center"/>
          <w:ins w:id="141" w:author="Kevin Wang (QMC)" w:date="2021-08-06T09:51:00Z"/>
        </w:trPr>
        <w:tc>
          <w:tcPr>
            <w:tcW w:w="1068" w:type="dxa"/>
            <w:tcBorders>
              <w:top w:val="nil"/>
            </w:tcBorders>
            <w:shd w:val="clear" w:color="auto" w:fill="auto"/>
          </w:tcPr>
          <w:p>
            <w:pPr>
              <w:pStyle w:val="TAC"/>
              <w:rPr>
                <w:ins w:id="142" w:author="Kevin Wang (QMC)" w:date="2021-08-06T09:51:00Z"/>
              </w:rPr>
            </w:pPr>
          </w:p>
        </w:tc>
        <w:tc>
          <w:tcPr>
            <w:tcW w:w="723" w:type="dxa"/>
          </w:tcPr>
          <w:p>
            <w:pPr>
              <w:pStyle w:val="TAC"/>
              <w:rPr>
                <w:ins w:id="143" w:author="Kevin Wang (QMC)" w:date="2021-08-06T09:51:00Z"/>
              </w:rPr>
            </w:pPr>
            <w:ins w:id="144" w:author="Kevin Wang (QMC)" w:date="2021-08-06T09:51:00Z">
              <w:r>
                <w:t>60</w:t>
              </w:r>
            </w:ins>
          </w:p>
        </w:tc>
        <w:tc>
          <w:tcPr>
            <w:tcW w:w="904" w:type="dxa"/>
          </w:tcPr>
          <w:p>
            <w:pPr>
              <w:pStyle w:val="TAC"/>
              <w:rPr>
                <w:ins w:id="145" w:author="Kevin Wang (QMC)" w:date="2021-08-06T09:51:00Z"/>
              </w:rPr>
            </w:pPr>
            <w:ins w:id="146" w:author="Kevin Wang (QMC)" w:date="2021-08-06T09:51:00Z">
              <w:r>
                <w:rPr>
                  <w:rFonts w:cs="Arial"/>
                </w:rPr>
                <w:t>-89.6</w:t>
              </w:r>
            </w:ins>
          </w:p>
        </w:tc>
        <w:tc>
          <w:tcPr>
            <w:tcW w:w="900" w:type="dxa"/>
          </w:tcPr>
          <w:p>
            <w:pPr>
              <w:pStyle w:val="TAC"/>
              <w:rPr>
                <w:ins w:id="147" w:author="Kevin Wang (QMC)" w:date="2021-08-06T09:51:00Z"/>
                <w:color w:val="000000"/>
              </w:rPr>
            </w:pPr>
            <w:ins w:id="148" w:author="Kevin Wang (QMC)" w:date="2021-08-06T09:51:00Z">
              <w:r>
                <w:rPr>
                  <w:rFonts w:cs="Arial"/>
                  <w:color w:val="000000"/>
                </w:rPr>
                <w:t>-86.4</w:t>
              </w:r>
            </w:ins>
          </w:p>
        </w:tc>
        <w:tc>
          <w:tcPr>
            <w:tcW w:w="900" w:type="dxa"/>
          </w:tcPr>
          <w:p>
            <w:pPr>
              <w:pStyle w:val="TAC"/>
              <w:rPr>
                <w:ins w:id="149" w:author="Kevin Wang (QMC)" w:date="2021-08-06T09:51:00Z"/>
                <w:color w:val="000000"/>
              </w:rPr>
            </w:pPr>
            <w:ins w:id="150" w:author="Kevin Wang (QMC)" w:date="2021-08-06T09:51:00Z">
              <w:r>
                <w:rPr>
                  <w:rFonts w:cs="Arial"/>
                  <w:color w:val="000000"/>
                </w:rPr>
                <w:t>-84.5</w:t>
              </w:r>
            </w:ins>
          </w:p>
        </w:tc>
        <w:tc>
          <w:tcPr>
            <w:tcW w:w="865" w:type="dxa"/>
          </w:tcPr>
          <w:p>
            <w:pPr>
              <w:pStyle w:val="TAC"/>
              <w:rPr>
                <w:ins w:id="151" w:author="Kevin Wang (QMC)" w:date="2021-08-06T09:51:00Z"/>
                <w:color w:val="000000"/>
              </w:rPr>
            </w:pPr>
            <w:ins w:id="152" w:author="Kevin Wang (QMC)" w:date="2021-08-06T09:51:00Z">
              <w:r>
                <w:rPr>
                  <w:rFonts w:cs="Arial"/>
                  <w:color w:val="000000"/>
                </w:rPr>
                <w:t>-83.1</w:t>
              </w:r>
            </w:ins>
          </w:p>
        </w:tc>
      </w:tr>
    </w:tbl>
    <w:p>
      <w:pPr>
        <w:rPr>
          <w:ins w:id="153" w:author="Kevin Wang (QMC)" w:date="2021-08-06T09:51:00Z"/>
        </w:rPr>
      </w:pPr>
    </w:p>
    <w:p>
      <w:pPr>
        <w:rPr>
          <w:ins w:id="154" w:author="Kevin Wang (QMC)" w:date="2021-08-06T09:51:00Z"/>
        </w:rPr>
      </w:pPr>
      <w:ins w:id="155" w:author="Kevin Wang (QMC)" w:date="2021-08-06T09:51:00Z">
        <w:r>
          <w:t>For UE(s) equipped with 4 Rx antenna ports, reference sensitivity for 2Rx antenna ports in Table 7.3F.2.3-1 shall be modified by the amount given in ΔR</w:t>
        </w:r>
        <w:r>
          <w:rPr>
            <w:vertAlign w:val="subscript"/>
          </w:rPr>
          <w:t>IB,4R</w:t>
        </w:r>
        <w:r>
          <w:t xml:space="preserve"> in Table 7.3F.2.3-2 for the applicable operating bands.</w:t>
        </w:r>
      </w:ins>
    </w:p>
    <w:p>
      <w:pPr>
        <w:pStyle w:val="TH"/>
        <w:rPr>
          <w:ins w:id="156" w:author="Kevin Wang (QMC)" w:date="2021-08-06T09:51:00Z"/>
          <w:bCs/>
          <w:vertAlign w:val="subscript"/>
        </w:rPr>
      </w:pPr>
      <w:ins w:id="157" w:author="Kevin Wang (QMC)" w:date="2021-08-06T09:51:00Z">
        <w:r>
          <w:t>Table 7.3F.2.3-2: Four antenna port reference sensitivity allowance ΔR</w:t>
        </w:r>
        <w:r>
          <w:rPr>
            <w:bCs/>
            <w:vertAlign w:val="subscript"/>
          </w:rPr>
          <w:t>IB,4R</w:t>
        </w:r>
      </w:ins>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trPr>
          <w:jc w:val="center"/>
          <w:ins w:id="158" w:author="Kevin Wang (QMC)" w:date="2021-08-06T09:51:00Z"/>
        </w:trPr>
        <w:tc>
          <w:tcPr>
            <w:tcW w:w="2889" w:type="dxa"/>
          </w:tcPr>
          <w:p>
            <w:pPr>
              <w:pStyle w:val="TAH"/>
              <w:rPr>
                <w:ins w:id="159" w:author="Kevin Wang (QMC)" w:date="2021-08-06T09:51:00Z"/>
              </w:rPr>
            </w:pPr>
            <w:ins w:id="160" w:author="Kevin Wang (QMC)" w:date="2021-08-06T09:51:00Z">
              <w:r>
                <w:t>Operating band</w:t>
              </w:r>
            </w:ins>
          </w:p>
        </w:tc>
        <w:tc>
          <w:tcPr>
            <w:tcW w:w="2970" w:type="dxa"/>
          </w:tcPr>
          <w:p>
            <w:pPr>
              <w:pStyle w:val="TAH"/>
              <w:rPr>
                <w:ins w:id="161" w:author="Kevin Wang (QMC)" w:date="2021-08-06T09:51:00Z"/>
              </w:rPr>
            </w:pPr>
            <w:ins w:id="162" w:author="Kevin Wang (QMC)" w:date="2021-08-06T09:51:00Z">
              <w:r>
                <w:t>ΔR</w:t>
              </w:r>
              <w:r>
                <w:rPr>
                  <w:vertAlign w:val="subscript"/>
                </w:rPr>
                <w:t xml:space="preserve">IB,4R </w:t>
              </w:r>
              <w:r>
                <w:t>(dB)</w:t>
              </w:r>
            </w:ins>
          </w:p>
        </w:tc>
      </w:tr>
      <w:tr>
        <w:trPr>
          <w:jc w:val="center"/>
          <w:ins w:id="163" w:author="Kevin Wang (QMC)" w:date="2021-08-06T09:51:00Z"/>
        </w:trPr>
        <w:tc>
          <w:tcPr>
            <w:tcW w:w="2889" w:type="dxa"/>
            <w:vAlign w:val="center"/>
          </w:tcPr>
          <w:p>
            <w:pPr>
              <w:pStyle w:val="TAC"/>
              <w:rPr>
                <w:ins w:id="164" w:author="Kevin Wang (QMC)" w:date="2021-08-06T09:51:00Z"/>
                <w:rFonts w:eastAsia="Calibri"/>
              </w:rPr>
            </w:pPr>
            <w:ins w:id="165" w:author="Kevin Wang (QMC)" w:date="2021-08-06T09:51:00Z">
              <w:r>
                <w:rPr>
                  <w:rFonts w:eastAsia="Calibri"/>
                </w:rPr>
                <w:t>n46, n96</w:t>
              </w:r>
            </w:ins>
          </w:p>
        </w:tc>
        <w:tc>
          <w:tcPr>
            <w:tcW w:w="2970" w:type="dxa"/>
            <w:vAlign w:val="center"/>
          </w:tcPr>
          <w:p>
            <w:pPr>
              <w:pStyle w:val="TAC"/>
              <w:rPr>
                <w:ins w:id="166" w:author="Kevin Wang (QMC)" w:date="2021-08-06T09:51:00Z"/>
              </w:rPr>
            </w:pPr>
            <w:ins w:id="167" w:author="Kevin Wang (QMC)" w:date="2021-08-06T09:51:00Z">
              <w:r>
                <w:t>-2.2</w:t>
              </w:r>
            </w:ins>
          </w:p>
        </w:tc>
      </w:tr>
    </w:tbl>
    <w:p>
      <w:pPr>
        <w:rPr>
          <w:ins w:id="168" w:author="Kevin Wang (QMC)" w:date="2021-08-06T09:51:00Z"/>
        </w:rPr>
      </w:pPr>
    </w:p>
    <w:p>
      <w:pPr>
        <w:rPr>
          <w:ins w:id="169" w:author="Kevin Wang (QMC)" w:date="2021-08-06T09:51:00Z"/>
        </w:rPr>
      </w:pPr>
      <w:ins w:id="170" w:author="Kevin Wang (QMC)" w:date="2021-08-06T09:51:00Z">
        <w:r>
          <w:t>The reference receive sensitivity (REFSENS) requirement specified in Table 7.3F.2</w:t>
        </w:r>
      </w:ins>
      <w:ins w:id="171" w:author="Kevin Wang (QMC)" w:date="2021-08-06T09:52:00Z">
        <w:r>
          <w:t>.3</w:t>
        </w:r>
      </w:ins>
      <w:ins w:id="172" w:author="Kevin Wang (QMC)" w:date="2021-08-06T09:51:00Z">
        <w:r>
          <w:t>-1 and Table 7.3F.2</w:t>
        </w:r>
      </w:ins>
      <w:ins w:id="173" w:author="Kevin Wang (QMC)" w:date="2021-08-06T09:52:00Z">
        <w:r>
          <w:t>.3</w:t>
        </w:r>
      </w:ins>
      <w:ins w:id="174" w:author="Kevin Wang (QMC)" w:date="2021-08-06T09:51:00Z">
        <w:r>
          <w:t>-2 shall be met with uplink transmission bandwidth less than or equal to that specified in Table 7.3F.2</w:t>
        </w:r>
      </w:ins>
      <w:ins w:id="175" w:author="Kevin Wang (QMC)" w:date="2021-08-06T09:52:00Z">
        <w:r>
          <w:t>.3</w:t>
        </w:r>
      </w:ins>
      <w:ins w:id="176" w:author="Kevin Wang (QMC)" w:date="2021-08-06T09:51:00Z">
        <w:r>
          <w:t>-3.</w:t>
        </w:r>
      </w:ins>
    </w:p>
    <w:p>
      <w:pPr>
        <w:pStyle w:val="TH"/>
        <w:rPr>
          <w:ins w:id="177" w:author="Kevin Wang (QMC)" w:date="2021-08-06T09:51:00Z"/>
        </w:rPr>
      </w:pPr>
      <w:ins w:id="178" w:author="Kevin Wang (QMC)" w:date="2021-08-06T09:51:00Z">
        <w:r>
          <w:t>Table 7.3F.2</w:t>
        </w:r>
      </w:ins>
      <w:ins w:id="179" w:author="Kevin Wang (QMC)" w:date="2021-08-06T09:52:00Z">
        <w:r>
          <w:t>.3</w:t>
        </w:r>
      </w:ins>
      <w:ins w:id="180" w:author="Kevin Wang (QMC)" w:date="2021-08-06T09:51:00Z">
        <w:r>
          <w:t>-3: Uplink configuration for reference sensitivity</w:t>
        </w:r>
      </w:ins>
    </w:p>
    <w:tbl>
      <w:tblPr>
        <w:tblStyle w:val="TableGrid"/>
        <w:tblW w:w="0" w:type="auto"/>
        <w:jc w:val="center"/>
        <w:tblLook w:val="04A0" w:firstRow="1" w:lastRow="0" w:firstColumn="1" w:lastColumn="0" w:noHBand="0" w:noVBand="1"/>
      </w:tblPr>
      <w:tblGrid>
        <w:gridCol w:w="1068"/>
        <w:gridCol w:w="723"/>
        <w:gridCol w:w="904"/>
        <w:gridCol w:w="900"/>
        <w:gridCol w:w="900"/>
        <w:gridCol w:w="865"/>
      </w:tblGrid>
      <w:tr>
        <w:trPr>
          <w:trHeight w:val="187"/>
          <w:jc w:val="center"/>
          <w:ins w:id="181" w:author="Kevin Wang (QMC)" w:date="2021-08-06T09:51:00Z"/>
        </w:trPr>
        <w:tc>
          <w:tcPr>
            <w:tcW w:w="5360" w:type="dxa"/>
            <w:gridSpan w:val="6"/>
          </w:tcPr>
          <w:p>
            <w:pPr>
              <w:pStyle w:val="TAH"/>
              <w:rPr>
                <w:ins w:id="182" w:author="Kevin Wang (QMC)" w:date="2021-08-06T09:51:00Z"/>
              </w:rPr>
            </w:pPr>
            <w:ins w:id="183" w:author="Kevin Wang (QMC)" w:date="2021-08-06T09:51:00Z">
              <w:r>
                <w:t>Operating band / SCS / Channel bandwidth</w:t>
              </w:r>
            </w:ins>
          </w:p>
        </w:tc>
      </w:tr>
      <w:tr>
        <w:trPr>
          <w:trHeight w:val="187"/>
          <w:jc w:val="center"/>
          <w:ins w:id="184" w:author="Kevin Wang (QMC)" w:date="2021-08-06T09:51:00Z"/>
        </w:trPr>
        <w:tc>
          <w:tcPr>
            <w:tcW w:w="1068" w:type="dxa"/>
            <w:tcBorders>
              <w:bottom w:val="single" w:sz="4" w:space="0" w:color="auto"/>
            </w:tcBorders>
          </w:tcPr>
          <w:p>
            <w:pPr>
              <w:pStyle w:val="TAH"/>
              <w:rPr>
                <w:ins w:id="185" w:author="Kevin Wang (QMC)" w:date="2021-08-06T09:51:00Z"/>
              </w:rPr>
            </w:pPr>
            <w:ins w:id="186" w:author="Kevin Wang (QMC)" w:date="2021-08-06T09:51:00Z">
              <w:r>
                <w:t>Operating Band</w:t>
              </w:r>
            </w:ins>
          </w:p>
        </w:tc>
        <w:tc>
          <w:tcPr>
            <w:tcW w:w="723" w:type="dxa"/>
          </w:tcPr>
          <w:p>
            <w:pPr>
              <w:pStyle w:val="TAH"/>
              <w:rPr>
                <w:ins w:id="187" w:author="Kevin Wang (QMC)" w:date="2021-08-06T09:51:00Z"/>
              </w:rPr>
            </w:pPr>
            <w:ins w:id="188" w:author="Kevin Wang (QMC)" w:date="2021-08-06T09:51:00Z">
              <w:r>
                <w:t>SCS kHz</w:t>
              </w:r>
            </w:ins>
          </w:p>
        </w:tc>
        <w:tc>
          <w:tcPr>
            <w:tcW w:w="904" w:type="dxa"/>
          </w:tcPr>
          <w:p>
            <w:pPr>
              <w:pStyle w:val="TAH"/>
              <w:rPr>
                <w:ins w:id="189" w:author="Kevin Wang (QMC)" w:date="2021-08-06T09:51:00Z"/>
              </w:rPr>
            </w:pPr>
            <w:ins w:id="190" w:author="Kevin Wang (QMC)" w:date="2021-08-06T09:51:00Z">
              <w:r>
                <w:t>20 MHz (dBm)</w:t>
              </w:r>
            </w:ins>
          </w:p>
        </w:tc>
        <w:tc>
          <w:tcPr>
            <w:tcW w:w="900" w:type="dxa"/>
          </w:tcPr>
          <w:p>
            <w:pPr>
              <w:pStyle w:val="TAH"/>
              <w:rPr>
                <w:ins w:id="191" w:author="Kevin Wang (QMC)" w:date="2021-08-06T09:51:00Z"/>
              </w:rPr>
            </w:pPr>
            <w:ins w:id="192" w:author="Kevin Wang (QMC)" w:date="2021-08-06T09:51:00Z">
              <w:r>
                <w:t>40 MHz (dBm)</w:t>
              </w:r>
            </w:ins>
          </w:p>
        </w:tc>
        <w:tc>
          <w:tcPr>
            <w:tcW w:w="900" w:type="dxa"/>
          </w:tcPr>
          <w:p>
            <w:pPr>
              <w:pStyle w:val="TAH"/>
              <w:rPr>
                <w:ins w:id="193" w:author="Kevin Wang (QMC)" w:date="2021-08-06T09:51:00Z"/>
              </w:rPr>
            </w:pPr>
            <w:ins w:id="194" w:author="Kevin Wang (QMC)" w:date="2021-08-06T09:51:00Z">
              <w:r>
                <w:t>60 MHz (dBm)</w:t>
              </w:r>
            </w:ins>
          </w:p>
        </w:tc>
        <w:tc>
          <w:tcPr>
            <w:tcW w:w="865" w:type="dxa"/>
          </w:tcPr>
          <w:p>
            <w:pPr>
              <w:pStyle w:val="TAH"/>
              <w:rPr>
                <w:ins w:id="195" w:author="Kevin Wang (QMC)" w:date="2021-08-06T09:51:00Z"/>
              </w:rPr>
            </w:pPr>
            <w:ins w:id="196" w:author="Kevin Wang (QMC)" w:date="2021-08-06T09:51:00Z">
              <w:r>
                <w:t>80 MHz (dBm)</w:t>
              </w:r>
            </w:ins>
          </w:p>
        </w:tc>
      </w:tr>
      <w:tr>
        <w:trPr>
          <w:trHeight w:val="187"/>
          <w:jc w:val="center"/>
          <w:ins w:id="197" w:author="Kevin Wang (QMC)" w:date="2021-08-06T09:51:00Z"/>
        </w:trPr>
        <w:tc>
          <w:tcPr>
            <w:tcW w:w="1068" w:type="dxa"/>
            <w:tcBorders>
              <w:bottom w:val="nil"/>
            </w:tcBorders>
            <w:shd w:val="clear" w:color="auto" w:fill="auto"/>
          </w:tcPr>
          <w:p>
            <w:pPr>
              <w:pStyle w:val="TAC"/>
              <w:rPr>
                <w:ins w:id="198" w:author="Kevin Wang (QMC)" w:date="2021-08-06T09:51:00Z"/>
                <w:b/>
              </w:rPr>
            </w:pPr>
            <w:ins w:id="199" w:author="Kevin Wang (QMC)" w:date="2021-08-06T09:51:00Z">
              <w:r>
                <w:t>n46</w:t>
              </w:r>
            </w:ins>
          </w:p>
        </w:tc>
        <w:tc>
          <w:tcPr>
            <w:tcW w:w="723" w:type="dxa"/>
          </w:tcPr>
          <w:p>
            <w:pPr>
              <w:pStyle w:val="TAC"/>
              <w:rPr>
                <w:ins w:id="200" w:author="Kevin Wang (QMC)" w:date="2021-08-06T09:51:00Z"/>
                <w:b/>
              </w:rPr>
            </w:pPr>
            <w:ins w:id="201" w:author="Kevin Wang (QMC)" w:date="2021-08-06T09:51:00Z">
              <w:r>
                <w:t>15</w:t>
              </w:r>
            </w:ins>
          </w:p>
        </w:tc>
        <w:tc>
          <w:tcPr>
            <w:tcW w:w="904" w:type="dxa"/>
          </w:tcPr>
          <w:p>
            <w:pPr>
              <w:pStyle w:val="TAC"/>
              <w:rPr>
                <w:ins w:id="202" w:author="Kevin Wang (QMC)" w:date="2021-08-06T09:51:00Z"/>
                <w:b/>
              </w:rPr>
            </w:pPr>
            <w:ins w:id="203" w:author="Kevin Wang (QMC)" w:date="2021-08-06T09:51:00Z">
              <w:r>
                <w:rPr>
                  <w:rFonts w:cs="Arial"/>
                </w:rPr>
                <w:t>100</w:t>
              </w:r>
            </w:ins>
          </w:p>
        </w:tc>
        <w:tc>
          <w:tcPr>
            <w:tcW w:w="900" w:type="dxa"/>
          </w:tcPr>
          <w:p>
            <w:pPr>
              <w:pStyle w:val="TAC"/>
              <w:rPr>
                <w:ins w:id="204" w:author="Kevin Wang (QMC)" w:date="2021-08-06T09:51:00Z"/>
                <w:b/>
              </w:rPr>
            </w:pPr>
            <w:ins w:id="205" w:author="Kevin Wang (QMC)" w:date="2021-08-06T09:51:00Z">
              <w:r>
                <w:t>216</w:t>
              </w:r>
            </w:ins>
          </w:p>
        </w:tc>
        <w:tc>
          <w:tcPr>
            <w:tcW w:w="900" w:type="dxa"/>
          </w:tcPr>
          <w:p>
            <w:pPr>
              <w:pStyle w:val="TAC"/>
              <w:rPr>
                <w:ins w:id="206" w:author="Kevin Wang (QMC)" w:date="2021-08-06T09:51:00Z"/>
                <w:b/>
              </w:rPr>
            </w:pPr>
          </w:p>
        </w:tc>
        <w:tc>
          <w:tcPr>
            <w:tcW w:w="865" w:type="dxa"/>
          </w:tcPr>
          <w:p>
            <w:pPr>
              <w:pStyle w:val="TAC"/>
              <w:rPr>
                <w:ins w:id="207" w:author="Kevin Wang (QMC)" w:date="2021-08-06T09:51:00Z"/>
                <w:b/>
              </w:rPr>
            </w:pPr>
          </w:p>
        </w:tc>
      </w:tr>
      <w:tr>
        <w:trPr>
          <w:trHeight w:val="187"/>
          <w:jc w:val="center"/>
          <w:ins w:id="208" w:author="Kevin Wang (QMC)" w:date="2021-08-06T09:51:00Z"/>
        </w:trPr>
        <w:tc>
          <w:tcPr>
            <w:tcW w:w="1068" w:type="dxa"/>
            <w:tcBorders>
              <w:top w:val="nil"/>
              <w:bottom w:val="nil"/>
            </w:tcBorders>
            <w:shd w:val="clear" w:color="auto" w:fill="auto"/>
          </w:tcPr>
          <w:p>
            <w:pPr>
              <w:pStyle w:val="TAC"/>
              <w:rPr>
                <w:ins w:id="209" w:author="Kevin Wang (QMC)" w:date="2021-08-06T09:51:00Z"/>
              </w:rPr>
            </w:pPr>
          </w:p>
        </w:tc>
        <w:tc>
          <w:tcPr>
            <w:tcW w:w="723" w:type="dxa"/>
          </w:tcPr>
          <w:p>
            <w:pPr>
              <w:pStyle w:val="TAC"/>
              <w:rPr>
                <w:ins w:id="210" w:author="Kevin Wang (QMC)" w:date="2021-08-06T09:51:00Z"/>
                <w:b/>
              </w:rPr>
            </w:pPr>
            <w:ins w:id="211" w:author="Kevin Wang (QMC)" w:date="2021-08-06T09:51:00Z">
              <w:r>
                <w:t>30</w:t>
              </w:r>
            </w:ins>
          </w:p>
        </w:tc>
        <w:tc>
          <w:tcPr>
            <w:tcW w:w="904" w:type="dxa"/>
          </w:tcPr>
          <w:p>
            <w:pPr>
              <w:pStyle w:val="TAC"/>
              <w:rPr>
                <w:ins w:id="212" w:author="Kevin Wang (QMC)" w:date="2021-08-06T09:51:00Z"/>
                <w:b/>
              </w:rPr>
            </w:pPr>
            <w:ins w:id="213" w:author="Kevin Wang (QMC)" w:date="2021-08-06T09:51:00Z">
              <w:r>
                <w:t>50</w:t>
              </w:r>
            </w:ins>
          </w:p>
        </w:tc>
        <w:tc>
          <w:tcPr>
            <w:tcW w:w="900" w:type="dxa"/>
          </w:tcPr>
          <w:p>
            <w:pPr>
              <w:pStyle w:val="TAC"/>
              <w:rPr>
                <w:ins w:id="214" w:author="Kevin Wang (QMC)" w:date="2021-08-06T09:51:00Z"/>
                <w:b/>
              </w:rPr>
            </w:pPr>
            <w:ins w:id="215" w:author="Kevin Wang (QMC)" w:date="2021-08-06T09:51:00Z">
              <w:r>
                <w:rPr>
                  <w:rFonts w:cs="Arial"/>
                  <w:color w:val="000000"/>
                </w:rPr>
                <w:t>100</w:t>
              </w:r>
            </w:ins>
          </w:p>
        </w:tc>
        <w:tc>
          <w:tcPr>
            <w:tcW w:w="900" w:type="dxa"/>
          </w:tcPr>
          <w:p>
            <w:pPr>
              <w:pStyle w:val="TAC"/>
              <w:rPr>
                <w:ins w:id="216" w:author="Kevin Wang (QMC)" w:date="2021-08-06T09:51:00Z"/>
                <w:b/>
              </w:rPr>
            </w:pPr>
            <w:ins w:id="217" w:author="Kevin Wang (QMC)" w:date="2021-08-06T09:51:00Z">
              <w:r>
                <w:rPr>
                  <w:rFonts w:cs="Arial"/>
                  <w:color w:val="000000"/>
                </w:rPr>
                <w:t>162</w:t>
              </w:r>
            </w:ins>
          </w:p>
        </w:tc>
        <w:tc>
          <w:tcPr>
            <w:tcW w:w="865" w:type="dxa"/>
          </w:tcPr>
          <w:p>
            <w:pPr>
              <w:pStyle w:val="TAC"/>
              <w:rPr>
                <w:ins w:id="218" w:author="Kevin Wang (QMC)" w:date="2021-08-06T09:51:00Z"/>
                <w:b/>
              </w:rPr>
            </w:pPr>
            <w:ins w:id="219" w:author="Kevin Wang (QMC)" w:date="2021-08-06T09:51:00Z">
              <w:r>
                <w:rPr>
                  <w:rFonts w:cs="Arial"/>
                  <w:color w:val="000000"/>
                </w:rPr>
                <w:t>216</w:t>
              </w:r>
            </w:ins>
          </w:p>
        </w:tc>
      </w:tr>
      <w:tr>
        <w:trPr>
          <w:trHeight w:val="187"/>
          <w:jc w:val="center"/>
          <w:ins w:id="220" w:author="Kevin Wang (QMC)" w:date="2021-08-06T09:51:00Z"/>
        </w:trPr>
        <w:tc>
          <w:tcPr>
            <w:tcW w:w="1068" w:type="dxa"/>
            <w:tcBorders>
              <w:top w:val="nil"/>
              <w:bottom w:val="single" w:sz="4" w:space="0" w:color="auto"/>
            </w:tcBorders>
            <w:shd w:val="clear" w:color="auto" w:fill="auto"/>
          </w:tcPr>
          <w:p>
            <w:pPr>
              <w:pStyle w:val="TAC"/>
              <w:rPr>
                <w:ins w:id="221" w:author="Kevin Wang (QMC)" w:date="2021-08-06T09:51:00Z"/>
              </w:rPr>
            </w:pPr>
          </w:p>
        </w:tc>
        <w:tc>
          <w:tcPr>
            <w:tcW w:w="723" w:type="dxa"/>
          </w:tcPr>
          <w:p>
            <w:pPr>
              <w:pStyle w:val="TAC"/>
              <w:rPr>
                <w:ins w:id="222" w:author="Kevin Wang (QMC)" w:date="2021-08-06T09:51:00Z"/>
              </w:rPr>
            </w:pPr>
            <w:ins w:id="223" w:author="Kevin Wang (QMC)" w:date="2021-08-06T09:51:00Z">
              <w:r>
                <w:t>60</w:t>
              </w:r>
            </w:ins>
          </w:p>
        </w:tc>
        <w:tc>
          <w:tcPr>
            <w:tcW w:w="904" w:type="dxa"/>
          </w:tcPr>
          <w:p>
            <w:pPr>
              <w:pStyle w:val="TAC"/>
              <w:rPr>
                <w:ins w:id="224" w:author="Kevin Wang (QMC)" w:date="2021-08-06T09:51:00Z"/>
              </w:rPr>
            </w:pPr>
            <w:ins w:id="225" w:author="Kevin Wang (QMC)" w:date="2021-08-06T09:51:00Z">
              <w:r>
                <w:t>24</w:t>
              </w:r>
            </w:ins>
          </w:p>
        </w:tc>
        <w:tc>
          <w:tcPr>
            <w:tcW w:w="900" w:type="dxa"/>
          </w:tcPr>
          <w:p>
            <w:pPr>
              <w:pStyle w:val="TAC"/>
              <w:rPr>
                <w:ins w:id="226" w:author="Kevin Wang (QMC)" w:date="2021-08-06T09:51:00Z"/>
                <w:rFonts w:cs="Arial"/>
                <w:color w:val="000000"/>
              </w:rPr>
            </w:pPr>
            <w:ins w:id="227" w:author="Kevin Wang (QMC)" w:date="2021-08-06T09:51:00Z">
              <w:r>
                <w:t>50</w:t>
              </w:r>
            </w:ins>
          </w:p>
        </w:tc>
        <w:tc>
          <w:tcPr>
            <w:tcW w:w="900" w:type="dxa"/>
          </w:tcPr>
          <w:p>
            <w:pPr>
              <w:pStyle w:val="TAC"/>
              <w:rPr>
                <w:ins w:id="228" w:author="Kevin Wang (QMC)" w:date="2021-08-06T09:51:00Z"/>
                <w:rFonts w:cs="Arial"/>
                <w:color w:val="000000"/>
              </w:rPr>
            </w:pPr>
            <w:ins w:id="229" w:author="Kevin Wang (QMC)" w:date="2021-08-06T09:51:00Z">
              <w:r>
                <w:rPr>
                  <w:rFonts w:cs="Arial"/>
                  <w:color w:val="000000"/>
                </w:rPr>
                <w:t>75</w:t>
              </w:r>
            </w:ins>
          </w:p>
        </w:tc>
        <w:tc>
          <w:tcPr>
            <w:tcW w:w="865" w:type="dxa"/>
          </w:tcPr>
          <w:p>
            <w:pPr>
              <w:pStyle w:val="TAC"/>
              <w:rPr>
                <w:ins w:id="230" w:author="Kevin Wang (QMC)" w:date="2021-08-06T09:51:00Z"/>
                <w:rFonts w:cs="Arial"/>
                <w:color w:val="000000"/>
              </w:rPr>
            </w:pPr>
            <w:ins w:id="231" w:author="Kevin Wang (QMC)" w:date="2021-08-06T09:51:00Z">
              <w:r>
                <w:rPr>
                  <w:rFonts w:cs="Arial"/>
                  <w:color w:val="000000"/>
                </w:rPr>
                <w:t>100</w:t>
              </w:r>
            </w:ins>
          </w:p>
        </w:tc>
      </w:tr>
      <w:tr>
        <w:trPr>
          <w:trHeight w:val="187"/>
          <w:jc w:val="center"/>
          <w:ins w:id="232" w:author="Kevin Wang (QMC)" w:date="2021-08-06T09:51:00Z"/>
        </w:trPr>
        <w:tc>
          <w:tcPr>
            <w:tcW w:w="1068" w:type="dxa"/>
            <w:tcBorders>
              <w:bottom w:val="nil"/>
            </w:tcBorders>
            <w:shd w:val="clear" w:color="auto" w:fill="auto"/>
          </w:tcPr>
          <w:p>
            <w:pPr>
              <w:pStyle w:val="TAC"/>
              <w:rPr>
                <w:ins w:id="233" w:author="Kevin Wang (QMC)" w:date="2021-08-06T09:51:00Z"/>
              </w:rPr>
            </w:pPr>
            <w:ins w:id="234" w:author="Kevin Wang (QMC)" w:date="2021-08-06T09:51:00Z">
              <w:r>
                <w:t>n96</w:t>
              </w:r>
            </w:ins>
          </w:p>
        </w:tc>
        <w:tc>
          <w:tcPr>
            <w:tcW w:w="723" w:type="dxa"/>
          </w:tcPr>
          <w:p>
            <w:pPr>
              <w:pStyle w:val="TAC"/>
              <w:rPr>
                <w:ins w:id="235" w:author="Kevin Wang (QMC)" w:date="2021-08-06T09:51:00Z"/>
                <w:b/>
              </w:rPr>
            </w:pPr>
            <w:ins w:id="236" w:author="Kevin Wang (QMC)" w:date="2021-08-06T09:51:00Z">
              <w:r>
                <w:t>15</w:t>
              </w:r>
            </w:ins>
          </w:p>
        </w:tc>
        <w:tc>
          <w:tcPr>
            <w:tcW w:w="904" w:type="dxa"/>
          </w:tcPr>
          <w:p>
            <w:pPr>
              <w:pStyle w:val="TAC"/>
              <w:rPr>
                <w:ins w:id="237" w:author="Kevin Wang (QMC)" w:date="2021-08-06T09:51:00Z"/>
                <w:b/>
              </w:rPr>
            </w:pPr>
            <w:ins w:id="238" w:author="Kevin Wang (QMC)" w:date="2021-08-06T09:51:00Z">
              <w:r>
                <w:rPr>
                  <w:rFonts w:cs="Arial"/>
                </w:rPr>
                <w:t>100</w:t>
              </w:r>
            </w:ins>
          </w:p>
        </w:tc>
        <w:tc>
          <w:tcPr>
            <w:tcW w:w="900" w:type="dxa"/>
          </w:tcPr>
          <w:p>
            <w:pPr>
              <w:pStyle w:val="TAC"/>
              <w:rPr>
                <w:ins w:id="239" w:author="Kevin Wang (QMC)" w:date="2021-08-06T09:51:00Z"/>
                <w:b/>
              </w:rPr>
            </w:pPr>
            <w:ins w:id="240" w:author="Kevin Wang (QMC)" w:date="2021-08-06T09:51:00Z">
              <w:r>
                <w:t>216</w:t>
              </w:r>
            </w:ins>
          </w:p>
        </w:tc>
        <w:tc>
          <w:tcPr>
            <w:tcW w:w="900" w:type="dxa"/>
          </w:tcPr>
          <w:p>
            <w:pPr>
              <w:pStyle w:val="TAC"/>
              <w:rPr>
                <w:ins w:id="241" w:author="Kevin Wang (QMC)" w:date="2021-08-06T09:51:00Z"/>
                <w:rFonts w:cs="Arial"/>
                <w:b/>
                <w:color w:val="000000"/>
              </w:rPr>
            </w:pPr>
          </w:p>
        </w:tc>
        <w:tc>
          <w:tcPr>
            <w:tcW w:w="865" w:type="dxa"/>
          </w:tcPr>
          <w:p>
            <w:pPr>
              <w:pStyle w:val="TAC"/>
              <w:rPr>
                <w:ins w:id="242" w:author="Kevin Wang (QMC)" w:date="2021-08-06T09:51:00Z"/>
                <w:rFonts w:cs="Arial"/>
                <w:b/>
                <w:color w:val="000000"/>
              </w:rPr>
            </w:pPr>
          </w:p>
        </w:tc>
      </w:tr>
      <w:tr>
        <w:trPr>
          <w:trHeight w:val="187"/>
          <w:jc w:val="center"/>
          <w:ins w:id="243" w:author="Kevin Wang (QMC)" w:date="2021-08-06T09:51:00Z"/>
        </w:trPr>
        <w:tc>
          <w:tcPr>
            <w:tcW w:w="1068" w:type="dxa"/>
            <w:tcBorders>
              <w:top w:val="nil"/>
              <w:bottom w:val="nil"/>
            </w:tcBorders>
            <w:shd w:val="clear" w:color="auto" w:fill="auto"/>
          </w:tcPr>
          <w:p>
            <w:pPr>
              <w:pStyle w:val="TAC"/>
              <w:rPr>
                <w:ins w:id="244" w:author="Kevin Wang (QMC)" w:date="2021-08-06T09:51:00Z"/>
              </w:rPr>
            </w:pPr>
          </w:p>
        </w:tc>
        <w:tc>
          <w:tcPr>
            <w:tcW w:w="723" w:type="dxa"/>
          </w:tcPr>
          <w:p>
            <w:pPr>
              <w:pStyle w:val="TAC"/>
              <w:rPr>
                <w:ins w:id="245" w:author="Kevin Wang (QMC)" w:date="2021-08-06T09:51:00Z"/>
                <w:b/>
              </w:rPr>
            </w:pPr>
            <w:ins w:id="246" w:author="Kevin Wang (QMC)" w:date="2021-08-06T09:51:00Z">
              <w:r>
                <w:t>30</w:t>
              </w:r>
            </w:ins>
          </w:p>
        </w:tc>
        <w:tc>
          <w:tcPr>
            <w:tcW w:w="904" w:type="dxa"/>
          </w:tcPr>
          <w:p>
            <w:pPr>
              <w:pStyle w:val="TAC"/>
              <w:rPr>
                <w:ins w:id="247" w:author="Kevin Wang (QMC)" w:date="2021-08-06T09:51:00Z"/>
                <w:b/>
              </w:rPr>
            </w:pPr>
            <w:ins w:id="248" w:author="Kevin Wang (QMC)" w:date="2021-08-06T09:51:00Z">
              <w:r>
                <w:t>50</w:t>
              </w:r>
            </w:ins>
          </w:p>
        </w:tc>
        <w:tc>
          <w:tcPr>
            <w:tcW w:w="900" w:type="dxa"/>
          </w:tcPr>
          <w:p>
            <w:pPr>
              <w:pStyle w:val="TAC"/>
              <w:rPr>
                <w:ins w:id="249" w:author="Kevin Wang (QMC)" w:date="2021-08-06T09:51:00Z"/>
                <w:b/>
              </w:rPr>
            </w:pPr>
            <w:ins w:id="250" w:author="Kevin Wang (QMC)" w:date="2021-08-06T09:51:00Z">
              <w:r>
                <w:rPr>
                  <w:rFonts w:cs="Arial"/>
                  <w:color w:val="000000"/>
                </w:rPr>
                <w:t>100</w:t>
              </w:r>
            </w:ins>
          </w:p>
        </w:tc>
        <w:tc>
          <w:tcPr>
            <w:tcW w:w="900" w:type="dxa"/>
          </w:tcPr>
          <w:p>
            <w:pPr>
              <w:pStyle w:val="TAC"/>
              <w:rPr>
                <w:ins w:id="251" w:author="Kevin Wang (QMC)" w:date="2021-08-06T09:51:00Z"/>
                <w:rFonts w:cs="Arial"/>
                <w:b/>
                <w:color w:val="000000"/>
              </w:rPr>
            </w:pPr>
            <w:ins w:id="252" w:author="Kevin Wang (QMC)" w:date="2021-08-06T09:51:00Z">
              <w:r>
                <w:rPr>
                  <w:rFonts w:cs="Arial"/>
                  <w:color w:val="000000"/>
                </w:rPr>
                <w:t>162</w:t>
              </w:r>
            </w:ins>
          </w:p>
        </w:tc>
        <w:tc>
          <w:tcPr>
            <w:tcW w:w="865" w:type="dxa"/>
          </w:tcPr>
          <w:p>
            <w:pPr>
              <w:pStyle w:val="TAC"/>
              <w:rPr>
                <w:ins w:id="253" w:author="Kevin Wang (QMC)" w:date="2021-08-06T09:51:00Z"/>
                <w:rFonts w:cs="Arial"/>
                <w:b/>
                <w:color w:val="000000"/>
              </w:rPr>
            </w:pPr>
            <w:ins w:id="254" w:author="Kevin Wang (QMC)" w:date="2021-08-06T09:51:00Z">
              <w:r>
                <w:rPr>
                  <w:rFonts w:cs="Arial"/>
                  <w:color w:val="000000"/>
                </w:rPr>
                <w:t>216</w:t>
              </w:r>
            </w:ins>
          </w:p>
        </w:tc>
      </w:tr>
      <w:tr>
        <w:trPr>
          <w:trHeight w:val="187"/>
          <w:jc w:val="center"/>
          <w:ins w:id="255" w:author="Kevin Wang (QMC)" w:date="2021-08-06T09:51:00Z"/>
        </w:trPr>
        <w:tc>
          <w:tcPr>
            <w:tcW w:w="1068" w:type="dxa"/>
            <w:tcBorders>
              <w:top w:val="nil"/>
            </w:tcBorders>
            <w:shd w:val="clear" w:color="auto" w:fill="auto"/>
          </w:tcPr>
          <w:p>
            <w:pPr>
              <w:pStyle w:val="TAC"/>
              <w:rPr>
                <w:ins w:id="256" w:author="Kevin Wang (QMC)" w:date="2021-08-06T09:51:00Z"/>
              </w:rPr>
            </w:pPr>
          </w:p>
        </w:tc>
        <w:tc>
          <w:tcPr>
            <w:tcW w:w="723" w:type="dxa"/>
          </w:tcPr>
          <w:p>
            <w:pPr>
              <w:pStyle w:val="TAC"/>
              <w:rPr>
                <w:ins w:id="257" w:author="Kevin Wang (QMC)" w:date="2021-08-06T09:51:00Z"/>
              </w:rPr>
            </w:pPr>
            <w:ins w:id="258" w:author="Kevin Wang (QMC)" w:date="2021-08-06T09:51:00Z">
              <w:r>
                <w:rPr>
                  <w:bCs/>
                  <w:szCs w:val="18"/>
                </w:rPr>
                <w:t>60</w:t>
              </w:r>
            </w:ins>
          </w:p>
        </w:tc>
        <w:tc>
          <w:tcPr>
            <w:tcW w:w="904" w:type="dxa"/>
          </w:tcPr>
          <w:p>
            <w:pPr>
              <w:pStyle w:val="TAC"/>
              <w:rPr>
                <w:ins w:id="259" w:author="Kevin Wang (QMC)" w:date="2021-08-06T09:51:00Z"/>
              </w:rPr>
            </w:pPr>
            <w:ins w:id="260" w:author="Kevin Wang (QMC)" w:date="2021-08-06T09:51:00Z">
              <w:r>
                <w:rPr>
                  <w:bCs/>
                  <w:szCs w:val="18"/>
                </w:rPr>
                <w:t>24</w:t>
              </w:r>
            </w:ins>
          </w:p>
        </w:tc>
        <w:tc>
          <w:tcPr>
            <w:tcW w:w="900" w:type="dxa"/>
          </w:tcPr>
          <w:p>
            <w:pPr>
              <w:pStyle w:val="TAC"/>
              <w:rPr>
                <w:ins w:id="261" w:author="Kevin Wang (QMC)" w:date="2021-08-06T09:51:00Z"/>
                <w:rFonts w:cs="Arial"/>
                <w:color w:val="000000"/>
              </w:rPr>
            </w:pPr>
            <w:ins w:id="262" w:author="Kevin Wang (QMC)" w:date="2021-08-06T09:51:00Z">
              <w:r>
                <w:rPr>
                  <w:bCs/>
                  <w:szCs w:val="18"/>
                </w:rPr>
                <w:t>50</w:t>
              </w:r>
            </w:ins>
          </w:p>
        </w:tc>
        <w:tc>
          <w:tcPr>
            <w:tcW w:w="900" w:type="dxa"/>
          </w:tcPr>
          <w:p>
            <w:pPr>
              <w:pStyle w:val="TAC"/>
              <w:rPr>
                <w:ins w:id="263" w:author="Kevin Wang (QMC)" w:date="2021-08-06T09:51:00Z"/>
                <w:rFonts w:cs="Arial"/>
                <w:color w:val="000000"/>
              </w:rPr>
            </w:pPr>
            <w:ins w:id="264" w:author="Kevin Wang (QMC)" w:date="2021-08-06T09:51:00Z">
              <w:r>
                <w:rPr>
                  <w:rFonts w:cs="Arial"/>
                  <w:bCs/>
                  <w:color w:val="000000"/>
                  <w:szCs w:val="18"/>
                </w:rPr>
                <w:t>75</w:t>
              </w:r>
            </w:ins>
          </w:p>
        </w:tc>
        <w:tc>
          <w:tcPr>
            <w:tcW w:w="865" w:type="dxa"/>
          </w:tcPr>
          <w:p>
            <w:pPr>
              <w:pStyle w:val="TAC"/>
              <w:rPr>
                <w:ins w:id="265" w:author="Kevin Wang (QMC)" w:date="2021-08-06T09:51:00Z"/>
                <w:rFonts w:cs="Arial"/>
                <w:color w:val="000000"/>
              </w:rPr>
            </w:pPr>
            <w:ins w:id="266" w:author="Kevin Wang (QMC)" w:date="2021-08-06T09:51:00Z">
              <w:r>
                <w:rPr>
                  <w:rFonts w:cs="Arial"/>
                  <w:bCs/>
                  <w:color w:val="000000"/>
                  <w:szCs w:val="18"/>
                </w:rPr>
                <w:t>100</w:t>
              </w:r>
            </w:ins>
          </w:p>
        </w:tc>
      </w:tr>
    </w:tbl>
    <w:p>
      <w:pPr>
        <w:rPr>
          <w:ins w:id="267" w:author="Kevin Wang (QMC)" w:date="2021-08-06T09:51:00Z"/>
          <w:snapToGrid w:val="0"/>
        </w:rPr>
      </w:pPr>
    </w:p>
    <w:p>
      <w:pPr>
        <w:rPr>
          <w:ins w:id="268" w:author="Kevin Wang (QMC)" w:date="2021-08-06T09:51:00Z"/>
          <w:snapToGrid w:val="0"/>
        </w:rPr>
      </w:pPr>
      <w:ins w:id="269" w:author="Kevin Wang (QMC)" w:date="2021-08-06T09:51:00Z">
        <w:r>
          <w:rPr>
            <w:snapToGrid w:val="0"/>
          </w:rPr>
          <w:t>Unless given by Table 7.3F.2</w:t>
        </w:r>
      </w:ins>
      <w:ins w:id="270" w:author="Kevin Wang (QMC)" w:date="2021-08-06T09:52:00Z">
        <w:r>
          <w:rPr>
            <w:snapToGrid w:val="0"/>
          </w:rPr>
          <w:t>.3</w:t>
        </w:r>
      </w:ins>
      <w:ins w:id="271" w:author="Kevin Wang (QMC)" w:date="2021-08-06T09:51:00Z">
        <w:r>
          <w:rPr>
            <w:snapToGrid w:val="0"/>
          </w:rPr>
          <w:t xml:space="preserve">-4, the minimum requirements </w:t>
        </w:r>
        <w:r>
          <w:t>specified in Tables 7.3F.2</w:t>
        </w:r>
      </w:ins>
      <w:ins w:id="272" w:author="Kevin Wang (QMC)" w:date="2021-08-06T09:52:00Z">
        <w:r>
          <w:t>.3</w:t>
        </w:r>
      </w:ins>
      <w:ins w:id="273" w:author="Kevin Wang (QMC)" w:date="2021-08-06T09:51:00Z">
        <w:r>
          <w:t>-1 and 7.3F.2</w:t>
        </w:r>
      </w:ins>
      <w:ins w:id="274" w:author="Kevin Wang (QMC)" w:date="2021-08-06T09:52:00Z">
        <w:r>
          <w:t>.3</w:t>
        </w:r>
      </w:ins>
      <w:ins w:id="275" w:author="Kevin Wang (QMC)" w:date="2021-08-06T09:51:00Z">
        <w:r>
          <w:t xml:space="preserve">-2 </w:t>
        </w:r>
        <w:r>
          <w:rPr>
            <w:snapToGrid w:val="0"/>
          </w:rPr>
          <w:t>shall be verified with the network signalling value NS_01 (Table 6.2F.3.1-1) configured.</w:t>
        </w:r>
      </w:ins>
    </w:p>
    <w:p>
      <w:pPr>
        <w:pStyle w:val="TH"/>
        <w:rPr>
          <w:ins w:id="276" w:author="Kevin Wang (QMC)" w:date="2021-08-06T09:51:00Z"/>
        </w:rPr>
      </w:pPr>
      <w:ins w:id="277" w:author="Kevin Wang (QMC)" w:date="2021-08-06T09:51:00Z">
        <w:r>
          <w:t>Table 7.3F.2</w:t>
        </w:r>
      </w:ins>
      <w:ins w:id="278" w:author="Kevin Wang (QMC)" w:date="2021-08-06T09:52:00Z">
        <w:r>
          <w:t>.3</w:t>
        </w:r>
      </w:ins>
      <w:ins w:id="279" w:author="Kevin Wang (QMC)" w:date="2021-08-06T09:51:00Z">
        <w:r>
          <w:t>-4: Network signaling value for reference sensitivity</w:t>
        </w:r>
      </w:ins>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trPr>
          <w:trHeight w:val="20"/>
          <w:jc w:val="center"/>
          <w:ins w:id="280" w:author="Kevin Wang (QMC)" w:date="2021-08-06T09:51:00Z"/>
        </w:trPr>
        <w:tc>
          <w:tcPr>
            <w:tcW w:w="1140" w:type="dxa"/>
            <w:shd w:val="clear" w:color="auto" w:fill="auto"/>
          </w:tcPr>
          <w:p>
            <w:pPr>
              <w:pStyle w:val="TAH"/>
              <w:rPr>
                <w:ins w:id="281" w:author="Kevin Wang (QMC)" w:date="2021-08-06T09:51:00Z"/>
              </w:rPr>
            </w:pPr>
            <w:ins w:id="282" w:author="Kevin Wang (QMC)" w:date="2021-08-06T09:51:00Z">
              <w:r>
                <w:t>Operating band</w:t>
              </w:r>
            </w:ins>
          </w:p>
        </w:tc>
        <w:tc>
          <w:tcPr>
            <w:tcW w:w="1140" w:type="dxa"/>
            <w:shd w:val="clear" w:color="auto" w:fill="auto"/>
          </w:tcPr>
          <w:p>
            <w:pPr>
              <w:pStyle w:val="TAH"/>
              <w:rPr>
                <w:ins w:id="283" w:author="Kevin Wang (QMC)" w:date="2021-08-06T09:51:00Z"/>
              </w:rPr>
            </w:pPr>
            <w:ins w:id="284" w:author="Kevin Wang (QMC)" w:date="2021-08-06T09:51:00Z">
              <w:r>
                <w:t>Network Signalling value</w:t>
              </w:r>
            </w:ins>
          </w:p>
        </w:tc>
      </w:tr>
      <w:tr>
        <w:trPr>
          <w:trHeight w:val="20"/>
          <w:jc w:val="center"/>
          <w:ins w:id="285" w:author="Kevin Wang (QMC)" w:date="2021-08-06T09:51:00Z"/>
        </w:trPr>
        <w:tc>
          <w:tcPr>
            <w:tcW w:w="1140" w:type="dxa"/>
            <w:shd w:val="clear" w:color="auto" w:fill="auto"/>
          </w:tcPr>
          <w:p>
            <w:pPr>
              <w:pStyle w:val="TAC"/>
              <w:rPr>
                <w:ins w:id="286" w:author="Kevin Wang (QMC)" w:date="2021-08-06T09:51:00Z"/>
              </w:rPr>
            </w:pPr>
            <w:ins w:id="287" w:author="Kevin Wang (QMC)" w:date="2021-08-06T09:51:00Z">
              <w:r>
                <w:t>n46</w:t>
              </w:r>
            </w:ins>
          </w:p>
        </w:tc>
        <w:tc>
          <w:tcPr>
            <w:tcW w:w="1140" w:type="dxa"/>
            <w:shd w:val="clear" w:color="auto" w:fill="auto"/>
          </w:tcPr>
          <w:p>
            <w:pPr>
              <w:pStyle w:val="TAC"/>
              <w:rPr>
                <w:ins w:id="288" w:author="Kevin Wang (QMC)" w:date="2021-08-06T09:51:00Z"/>
              </w:rPr>
            </w:pPr>
            <w:ins w:id="289" w:author="Kevin Wang (QMC)" w:date="2021-08-06T09:51:00Z">
              <w:r>
                <w:t>NS_01</w:t>
              </w:r>
            </w:ins>
          </w:p>
        </w:tc>
      </w:tr>
      <w:tr>
        <w:trPr>
          <w:trHeight w:val="20"/>
          <w:jc w:val="center"/>
          <w:ins w:id="290" w:author="Kevin Wang (QMC)" w:date="2021-08-06T09:51:00Z"/>
        </w:trPr>
        <w:tc>
          <w:tcPr>
            <w:tcW w:w="1140" w:type="dxa"/>
            <w:shd w:val="clear" w:color="auto" w:fill="auto"/>
          </w:tcPr>
          <w:p>
            <w:pPr>
              <w:pStyle w:val="TAC"/>
              <w:rPr>
                <w:ins w:id="291" w:author="Kevin Wang (QMC)" w:date="2021-08-06T09:51:00Z"/>
              </w:rPr>
            </w:pPr>
            <w:ins w:id="292" w:author="Kevin Wang (QMC)" w:date="2021-08-06T09:51:00Z">
              <w:r>
                <w:t>n96</w:t>
              </w:r>
            </w:ins>
          </w:p>
        </w:tc>
        <w:tc>
          <w:tcPr>
            <w:tcW w:w="1140" w:type="dxa"/>
            <w:shd w:val="clear" w:color="auto" w:fill="auto"/>
          </w:tcPr>
          <w:p>
            <w:pPr>
              <w:pStyle w:val="TAC"/>
              <w:rPr>
                <w:ins w:id="293" w:author="Kevin Wang (QMC)" w:date="2021-08-06T09:51:00Z"/>
              </w:rPr>
            </w:pPr>
            <w:ins w:id="294" w:author="Kevin Wang (QMC)" w:date="2021-08-06T09:51:00Z">
              <w:r>
                <w:t>NS_53</w:t>
              </w:r>
            </w:ins>
          </w:p>
        </w:tc>
      </w:tr>
    </w:tbl>
    <w:p>
      <w:pPr>
        <w:rPr>
          <w:ins w:id="295" w:author="Kevin Wang (QMC)" w:date="2021-08-06T10:08:00Z"/>
        </w:rPr>
      </w:pPr>
    </w:p>
    <w:p>
      <w:pPr>
        <w:rPr>
          <w:ins w:id="296" w:author="Kevin Wang (QMC)" w:date="2021-08-06T10:08:00Z"/>
        </w:rPr>
      </w:pPr>
      <w:ins w:id="297" w:author="Kevin Wang (QMC)" w:date="2021-08-06T10:08:00Z">
        <w:r>
          <w:t>The normative reference for this requirement is TS 38.101-1 [2] clause 7.3F.</w:t>
        </w:r>
      </w:ins>
      <w:ins w:id="298" w:author="Kevin Wang (QMC)" w:date="2021-08-06T10:09:00Z">
        <w:r>
          <w:t>2</w:t>
        </w:r>
      </w:ins>
      <w:ins w:id="299" w:author="Kevin Wang (QMC)" w:date="2021-08-06T10:08:00Z">
        <w:r>
          <w:t>.</w:t>
        </w:r>
      </w:ins>
    </w:p>
    <w:p>
      <w:pPr>
        <w:pStyle w:val="H6"/>
        <w:rPr>
          <w:ins w:id="300" w:author="Kevin Wang (QMC)" w:date="2021-08-06T10:09:00Z"/>
        </w:rPr>
      </w:pPr>
      <w:bookmarkStart w:id="301" w:name="_Toc27478345"/>
      <w:bookmarkStart w:id="302" w:name="_Toc36227059"/>
      <w:ins w:id="303" w:author="Kevin Wang (QMC)" w:date="2021-08-06T10:09:00Z">
        <w:r>
          <w:lastRenderedPageBreak/>
          <w:t>7.3</w:t>
        </w:r>
      </w:ins>
      <w:ins w:id="304" w:author="Kevin Wang (QMC)" w:date="2021-08-06T10:10:00Z">
        <w:r>
          <w:t>F</w:t>
        </w:r>
      </w:ins>
      <w:ins w:id="305" w:author="Kevin Wang (QMC)" w:date="2021-08-06T10:09:00Z">
        <w:r>
          <w:t>.2.4</w:t>
        </w:r>
        <w:r>
          <w:tab/>
          <w:t>Test description</w:t>
        </w:r>
        <w:bookmarkEnd w:id="301"/>
        <w:bookmarkEnd w:id="302"/>
      </w:ins>
    </w:p>
    <w:p>
      <w:pPr>
        <w:pStyle w:val="H6"/>
        <w:rPr>
          <w:ins w:id="306" w:author="Kevin Wang (QMC)" w:date="2021-08-06T10:09:00Z"/>
        </w:rPr>
      </w:pPr>
      <w:bookmarkStart w:id="307" w:name="_Toc27478346"/>
      <w:bookmarkStart w:id="308" w:name="_Toc36227060"/>
      <w:ins w:id="309" w:author="Kevin Wang (QMC)" w:date="2021-08-06T10:09:00Z">
        <w:r>
          <w:t>7.3</w:t>
        </w:r>
      </w:ins>
      <w:ins w:id="310" w:author="Kevin Wang (QMC)" w:date="2021-08-06T10:10:00Z">
        <w:r>
          <w:t>F</w:t>
        </w:r>
      </w:ins>
      <w:ins w:id="311" w:author="Kevin Wang (QMC)" w:date="2021-08-06T10:09:00Z">
        <w:r>
          <w:t>.2.4.1</w:t>
        </w:r>
        <w:r>
          <w:tab/>
          <w:t>Initial conditions</w:t>
        </w:r>
        <w:bookmarkEnd w:id="307"/>
        <w:bookmarkEnd w:id="308"/>
      </w:ins>
    </w:p>
    <w:p>
      <w:pPr>
        <w:rPr>
          <w:ins w:id="312" w:author="Kevin Wang (QMC)" w:date="2021-08-06T10:09:00Z"/>
        </w:rPr>
      </w:pPr>
      <w:ins w:id="313" w:author="Kevin Wang (QMC)" w:date="2021-08-06T10:09:00Z">
        <w:r>
          <w:t>Initial conditions are a set of test configurations the UE needs to be tested in and the steps for the SS to take with the UE to reach the correct measurement state.</w:t>
        </w:r>
      </w:ins>
    </w:p>
    <w:p>
      <w:pPr>
        <w:rPr>
          <w:ins w:id="314" w:author="Kevin Wang (QMC)" w:date="2021-08-06T10:09:00Z"/>
        </w:rPr>
      </w:pPr>
      <w:ins w:id="315" w:author="Kevin Wang (QMC)" w:date="2021-08-06T10:09:00Z">
        <w:r>
          <w:t>The initial test configurations consist of environmental conditions, test frequencies, and channel bandwidths based on NR operating bands specified in Table 5.3.5-1. All of these configurations shall be tested with applicable test parameters for each channel bandwidth, and are shown in Table 7.3</w:t>
        </w:r>
      </w:ins>
      <w:ins w:id="316" w:author="Kevin Wang (QMC)" w:date="2021-08-06T10:14:00Z">
        <w:r>
          <w:t>F</w:t>
        </w:r>
      </w:ins>
      <w:ins w:id="317" w:author="Kevin Wang (QMC)" w:date="2021-08-06T10:09:00Z">
        <w:r>
          <w:t>.2.4.1-1, Table 7.3</w:t>
        </w:r>
      </w:ins>
      <w:ins w:id="318" w:author="Kevin Wang (QMC)" w:date="2021-08-06T10:14:00Z">
        <w:r>
          <w:t>F</w:t>
        </w:r>
      </w:ins>
      <w:ins w:id="319" w:author="Kevin Wang (QMC)" w:date="2021-08-06T10:09:00Z">
        <w:r>
          <w:t>.2.4.1-2, and Table 7.3</w:t>
        </w:r>
      </w:ins>
      <w:ins w:id="320" w:author="Kevin Wang (QMC)" w:date="2021-08-06T10:14:00Z">
        <w:r>
          <w:t>F</w:t>
        </w:r>
      </w:ins>
      <w:ins w:id="321" w:author="Kevin Wang (QMC)" w:date="2021-08-06T10:09:00Z">
        <w:r>
          <w:t>.2.4.1-3 The details of the uplink reference measurement channels (RMCs) are specified in Annexe A</w:t>
        </w:r>
        <w:r>
          <w:rPr>
            <w:lang w:eastAsia="zh-CN"/>
          </w:rPr>
          <w:t>2.2</w:t>
        </w:r>
        <w:r>
          <w:t>. Configurations of PDSCH and PDCCH before measurement are specified in Annex C.2.</w:t>
        </w:r>
      </w:ins>
    </w:p>
    <w:p>
      <w:pPr>
        <w:rPr>
          <w:ins w:id="322" w:author="Kevin Wang (QMC)" w:date="2021-08-06T10:12:00Z"/>
        </w:rPr>
      </w:pPr>
    </w:p>
    <w:p>
      <w:pPr>
        <w:pStyle w:val="TH"/>
        <w:rPr>
          <w:ins w:id="323" w:author="Kevin Wang (QMC)" w:date="2021-08-06T10:12:00Z"/>
        </w:rPr>
      </w:pPr>
      <w:ins w:id="324" w:author="Kevin Wang (QMC)" w:date="2021-08-06T10:12:00Z">
        <w:r>
          <w:t>Table 7.3</w:t>
        </w:r>
      </w:ins>
      <w:ins w:id="325" w:author="Kevin Wang (QMC)" w:date="2021-08-06T10:14:00Z">
        <w:r>
          <w:t>F</w:t>
        </w:r>
      </w:ins>
      <w:ins w:id="326" w:author="Kevin Wang (QMC)" w:date="2021-08-06T10:12:00Z">
        <w:r>
          <w:t>.2.4.1-1: Test Configuration Table</w:t>
        </w:r>
      </w:ins>
    </w:p>
    <w:p>
      <w:pPr>
        <w:rPr>
          <w:ins w:id="327" w:author="Kevin Wang (QMC)" w:date="2021-08-06T10:12:00Z"/>
        </w:rPr>
      </w:pPr>
      <w:ins w:id="328" w:author="Kevin Wang (QMC)" w:date="2021-08-06T10:15:00Z">
        <w:r>
          <w:t>FFS</w:t>
        </w:r>
      </w:ins>
    </w:p>
    <w:p>
      <w:pPr>
        <w:pStyle w:val="TH"/>
        <w:rPr>
          <w:ins w:id="329" w:author="Kevin Wang (QMC)" w:date="2021-08-06T10:12:00Z"/>
        </w:rPr>
      </w:pPr>
      <w:ins w:id="330" w:author="Kevin Wang (QMC)" w:date="2021-08-06T10:12:00Z">
        <w:r>
          <w:t>Table 7.3</w:t>
        </w:r>
      </w:ins>
      <w:ins w:id="331" w:author="Kevin Wang (QMC)" w:date="2021-08-06T10:15:00Z">
        <w:r>
          <w:t>F</w:t>
        </w:r>
      </w:ins>
      <w:ins w:id="332" w:author="Kevin Wang (QMC)" w:date="2021-08-06T10:12:00Z">
        <w:r>
          <w:t>.2.4.1-2: Downlink Configuration of each RB allocation</w:t>
        </w:r>
      </w:ins>
    </w:p>
    <w:tbl>
      <w:tblPr>
        <w:tblW w:w="31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6"/>
        <w:gridCol w:w="1027"/>
        <w:gridCol w:w="1077"/>
        <w:gridCol w:w="2793"/>
      </w:tblGrid>
      <w:tr>
        <w:trPr>
          <w:trHeight w:val="300"/>
          <w:jc w:val="center"/>
          <w:ins w:id="333" w:author="Kevin Wang (QMC)" w:date="2021-08-06T10:12:00Z"/>
        </w:trPr>
        <w:tc>
          <w:tcPr>
            <w:tcW w:w="941" w:type="pct"/>
            <w:shd w:val="clear" w:color="auto" w:fill="auto"/>
            <w:vAlign w:val="center"/>
          </w:tcPr>
          <w:p>
            <w:pPr>
              <w:pStyle w:val="TAH"/>
              <w:rPr>
                <w:ins w:id="334" w:author="Kevin Wang (QMC)" w:date="2021-08-06T10:12:00Z"/>
              </w:rPr>
            </w:pPr>
            <w:ins w:id="335" w:author="Kevin Wang (QMC)" w:date="2021-08-06T10:12:00Z">
              <w:r>
                <w:t>Channel Bandwidth</w:t>
              </w:r>
            </w:ins>
          </w:p>
        </w:tc>
        <w:tc>
          <w:tcPr>
            <w:tcW w:w="851" w:type="pct"/>
            <w:shd w:val="clear" w:color="auto" w:fill="auto"/>
            <w:vAlign w:val="center"/>
          </w:tcPr>
          <w:p>
            <w:pPr>
              <w:pStyle w:val="TAH"/>
              <w:rPr>
                <w:ins w:id="336" w:author="Kevin Wang (QMC)" w:date="2021-08-06T10:12:00Z"/>
              </w:rPr>
            </w:pPr>
            <w:ins w:id="337" w:author="Kevin Wang (QMC)" w:date="2021-08-06T10:12:00Z">
              <w:r>
                <w:t>SCS(kHz)</w:t>
              </w:r>
            </w:ins>
          </w:p>
        </w:tc>
        <w:tc>
          <w:tcPr>
            <w:tcW w:w="893" w:type="pct"/>
            <w:shd w:val="clear" w:color="auto" w:fill="auto"/>
            <w:vAlign w:val="center"/>
          </w:tcPr>
          <w:p>
            <w:pPr>
              <w:pStyle w:val="TAH"/>
              <w:rPr>
                <w:ins w:id="338" w:author="Kevin Wang (QMC)" w:date="2021-08-06T10:12:00Z"/>
              </w:rPr>
            </w:pPr>
            <w:ins w:id="339" w:author="Kevin Wang (QMC)" w:date="2021-08-06T10:12:00Z">
              <w:r>
                <w:t>LCRBmax</w:t>
              </w:r>
            </w:ins>
          </w:p>
        </w:tc>
        <w:tc>
          <w:tcPr>
            <w:tcW w:w="2315" w:type="pct"/>
            <w:shd w:val="clear" w:color="auto" w:fill="auto"/>
            <w:vAlign w:val="center"/>
          </w:tcPr>
          <w:p>
            <w:pPr>
              <w:pStyle w:val="TAH"/>
              <w:rPr>
                <w:ins w:id="340" w:author="Kevin Wang (QMC)" w:date="2021-08-06T10:12:00Z"/>
              </w:rPr>
            </w:pPr>
            <w:ins w:id="341" w:author="Kevin Wang (QMC)" w:date="2021-08-06T10:12:00Z">
              <w:r>
                <w:t>Outer RB allocation / Normal RB allocation</w:t>
              </w:r>
            </w:ins>
          </w:p>
        </w:tc>
      </w:tr>
      <w:tr>
        <w:trPr>
          <w:trHeight w:val="300"/>
          <w:jc w:val="center"/>
          <w:ins w:id="342" w:author="Kevin Wang (QMC)" w:date="2021-08-06T10:12:00Z"/>
        </w:trPr>
        <w:tc>
          <w:tcPr>
            <w:tcW w:w="941" w:type="pct"/>
            <w:vMerge w:val="restart"/>
            <w:shd w:val="clear" w:color="auto" w:fill="auto"/>
            <w:vAlign w:val="center"/>
            <w:hideMark/>
          </w:tcPr>
          <w:p>
            <w:pPr>
              <w:pStyle w:val="TAH"/>
              <w:rPr>
                <w:ins w:id="343" w:author="Kevin Wang (QMC)" w:date="2021-08-06T10:12:00Z"/>
                <w:lang w:eastAsia="zh-CN"/>
              </w:rPr>
            </w:pPr>
            <w:ins w:id="344" w:author="Kevin Wang (QMC)" w:date="2021-08-06T10:12:00Z">
              <w:r>
                <w:rPr>
                  <w:lang w:eastAsia="zh-CN"/>
                </w:rPr>
                <w:t>20MHz</w:t>
              </w:r>
            </w:ins>
          </w:p>
        </w:tc>
        <w:tc>
          <w:tcPr>
            <w:tcW w:w="851" w:type="pct"/>
            <w:shd w:val="clear" w:color="auto" w:fill="auto"/>
            <w:vAlign w:val="center"/>
            <w:hideMark/>
          </w:tcPr>
          <w:p>
            <w:pPr>
              <w:pStyle w:val="TAC"/>
              <w:rPr>
                <w:ins w:id="345" w:author="Kevin Wang (QMC)" w:date="2021-08-06T10:12:00Z"/>
                <w:lang w:eastAsia="zh-CN"/>
              </w:rPr>
            </w:pPr>
            <w:ins w:id="346" w:author="Kevin Wang (QMC)" w:date="2021-08-06T10:12:00Z">
              <w:r>
                <w:rPr>
                  <w:lang w:eastAsia="zh-CN"/>
                </w:rPr>
                <w:t>15</w:t>
              </w:r>
            </w:ins>
          </w:p>
        </w:tc>
        <w:tc>
          <w:tcPr>
            <w:tcW w:w="893" w:type="pct"/>
            <w:shd w:val="clear" w:color="auto" w:fill="auto"/>
            <w:vAlign w:val="center"/>
            <w:hideMark/>
          </w:tcPr>
          <w:p>
            <w:pPr>
              <w:pStyle w:val="TAC"/>
              <w:rPr>
                <w:ins w:id="347" w:author="Kevin Wang (QMC)" w:date="2021-08-06T10:12:00Z"/>
                <w:lang w:eastAsia="zh-CN"/>
              </w:rPr>
            </w:pPr>
            <w:ins w:id="348" w:author="Kevin Wang (QMC)" w:date="2021-08-06T10:12:00Z">
              <w:r>
                <w:rPr>
                  <w:lang w:eastAsia="zh-CN"/>
                </w:rPr>
                <w:t>106</w:t>
              </w:r>
            </w:ins>
          </w:p>
        </w:tc>
        <w:tc>
          <w:tcPr>
            <w:tcW w:w="2315" w:type="pct"/>
            <w:shd w:val="clear" w:color="auto" w:fill="auto"/>
            <w:vAlign w:val="center"/>
            <w:hideMark/>
          </w:tcPr>
          <w:p>
            <w:pPr>
              <w:pStyle w:val="TAC"/>
              <w:rPr>
                <w:ins w:id="349" w:author="Kevin Wang (QMC)" w:date="2021-08-06T10:12:00Z"/>
                <w:lang w:eastAsia="zh-CN"/>
              </w:rPr>
            </w:pPr>
            <w:ins w:id="350" w:author="Kevin Wang (QMC)" w:date="2021-08-06T10:12:00Z">
              <w:r>
                <w:rPr>
                  <w:lang w:eastAsia="zh-CN"/>
                </w:rPr>
                <w:t>106@0</w:t>
              </w:r>
            </w:ins>
          </w:p>
        </w:tc>
      </w:tr>
      <w:tr>
        <w:trPr>
          <w:trHeight w:val="300"/>
          <w:jc w:val="center"/>
          <w:ins w:id="351" w:author="Kevin Wang (QMC)" w:date="2021-08-06T10:12:00Z"/>
        </w:trPr>
        <w:tc>
          <w:tcPr>
            <w:tcW w:w="941" w:type="pct"/>
            <w:vMerge/>
            <w:shd w:val="clear" w:color="auto" w:fill="auto"/>
            <w:vAlign w:val="center"/>
          </w:tcPr>
          <w:p>
            <w:pPr>
              <w:pStyle w:val="TAH"/>
              <w:rPr>
                <w:ins w:id="352" w:author="Kevin Wang (QMC)" w:date="2021-08-06T10:12:00Z"/>
                <w:lang w:eastAsia="zh-CN"/>
              </w:rPr>
            </w:pPr>
          </w:p>
        </w:tc>
        <w:tc>
          <w:tcPr>
            <w:tcW w:w="851" w:type="pct"/>
            <w:shd w:val="clear" w:color="auto" w:fill="auto"/>
            <w:vAlign w:val="center"/>
            <w:hideMark/>
          </w:tcPr>
          <w:p>
            <w:pPr>
              <w:pStyle w:val="TAC"/>
              <w:rPr>
                <w:ins w:id="353" w:author="Kevin Wang (QMC)" w:date="2021-08-06T10:12:00Z"/>
                <w:lang w:eastAsia="zh-CN"/>
              </w:rPr>
            </w:pPr>
            <w:ins w:id="354" w:author="Kevin Wang (QMC)" w:date="2021-08-06T10:12:00Z">
              <w:r>
                <w:rPr>
                  <w:lang w:eastAsia="zh-CN"/>
                </w:rPr>
                <w:t>30</w:t>
              </w:r>
            </w:ins>
          </w:p>
        </w:tc>
        <w:tc>
          <w:tcPr>
            <w:tcW w:w="893" w:type="pct"/>
            <w:shd w:val="clear" w:color="auto" w:fill="auto"/>
            <w:vAlign w:val="center"/>
            <w:hideMark/>
          </w:tcPr>
          <w:p>
            <w:pPr>
              <w:pStyle w:val="TAC"/>
              <w:rPr>
                <w:ins w:id="355" w:author="Kevin Wang (QMC)" w:date="2021-08-06T10:12:00Z"/>
                <w:lang w:eastAsia="zh-CN"/>
              </w:rPr>
            </w:pPr>
            <w:ins w:id="356" w:author="Kevin Wang (QMC)" w:date="2021-08-06T10:12:00Z">
              <w:r>
                <w:rPr>
                  <w:lang w:eastAsia="zh-CN"/>
                </w:rPr>
                <w:t>51</w:t>
              </w:r>
            </w:ins>
          </w:p>
        </w:tc>
        <w:tc>
          <w:tcPr>
            <w:tcW w:w="2315" w:type="pct"/>
            <w:shd w:val="clear" w:color="auto" w:fill="auto"/>
            <w:vAlign w:val="center"/>
            <w:hideMark/>
          </w:tcPr>
          <w:p>
            <w:pPr>
              <w:pStyle w:val="TAC"/>
              <w:rPr>
                <w:ins w:id="357" w:author="Kevin Wang (QMC)" w:date="2021-08-06T10:12:00Z"/>
                <w:lang w:eastAsia="zh-CN"/>
              </w:rPr>
            </w:pPr>
            <w:ins w:id="358" w:author="Kevin Wang (QMC)" w:date="2021-08-06T10:12:00Z">
              <w:r>
                <w:rPr>
                  <w:lang w:eastAsia="zh-CN"/>
                </w:rPr>
                <w:t>51@0</w:t>
              </w:r>
            </w:ins>
          </w:p>
        </w:tc>
      </w:tr>
      <w:tr>
        <w:trPr>
          <w:trHeight w:val="300"/>
          <w:jc w:val="center"/>
          <w:ins w:id="359" w:author="Kevin Wang (QMC)" w:date="2021-08-06T10:12:00Z"/>
        </w:trPr>
        <w:tc>
          <w:tcPr>
            <w:tcW w:w="941" w:type="pct"/>
            <w:vMerge/>
            <w:shd w:val="clear" w:color="auto" w:fill="auto"/>
            <w:vAlign w:val="center"/>
          </w:tcPr>
          <w:p>
            <w:pPr>
              <w:pStyle w:val="TAH"/>
              <w:rPr>
                <w:ins w:id="360" w:author="Kevin Wang (QMC)" w:date="2021-08-06T10:12:00Z"/>
                <w:lang w:eastAsia="zh-CN"/>
              </w:rPr>
            </w:pPr>
          </w:p>
        </w:tc>
        <w:tc>
          <w:tcPr>
            <w:tcW w:w="851" w:type="pct"/>
            <w:shd w:val="clear" w:color="auto" w:fill="auto"/>
            <w:vAlign w:val="center"/>
            <w:hideMark/>
          </w:tcPr>
          <w:p>
            <w:pPr>
              <w:pStyle w:val="TAC"/>
              <w:rPr>
                <w:ins w:id="361" w:author="Kevin Wang (QMC)" w:date="2021-08-06T10:12:00Z"/>
                <w:lang w:eastAsia="zh-CN"/>
              </w:rPr>
            </w:pPr>
            <w:ins w:id="362" w:author="Kevin Wang (QMC)" w:date="2021-08-06T10:12:00Z">
              <w:r>
                <w:rPr>
                  <w:lang w:eastAsia="zh-CN"/>
                </w:rPr>
                <w:t>60</w:t>
              </w:r>
            </w:ins>
          </w:p>
        </w:tc>
        <w:tc>
          <w:tcPr>
            <w:tcW w:w="893" w:type="pct"/>
            <w:shd w:val="clear" w:color="auto" w:fill="auto"/>
            <w:vAlign w:val="center"/>
            <w:hideMark/>
          </w:tcPr>
          <w:p>
            <w:pPr>
              <w:pStyle w:val="TAC"/>
              <w:rPr>
                <w:ins w:id="363" w:author="Kevin Wang (QMC)" w:date="2021-08-06T10:12:00Z"/>
                <w:lang w:eastAsia="zh-CN"/>
              </w:rPr>
            </w:pPr>
            <w:ins w:id="364" w:author="Kevin Wang (QMC)" w:date="2021-08-06T10:12:00Z">
              <w:r>
                <w:rPr>
                  <w:lang w:eastAsia="zh-CN"/>
                </w:rPr>
                <w:t>24</w:t>
              </w:r>
            </w:ins>
          </w:p>
        </w:tc>
        <w:tc>
          <w:tcPr>
            <w:tcW w:w="2315" w:type="pct"/>
            <w:shd w:val="clear" w:color="auto" w:fill="auto"/>
            <w:vAlign w:val="center"/>
            <w:hideMark/>
          </w:tcPr>
          <w:p>
            <w:pPr>
              <w:pStyle w:val="TAC"/>
              <w:rPr>
                <w:ins w:id="365" w:author="Kevin Wang (QMC)" w:date="2021-08-06T10:12:00Z"/>
                <w:lang w:eastAsia="zh-CN"/>
              </w:rPr>
            </w:pPr>
            <w:ins w:id="366" w:author="Kevin Wang (QMC)" w:date="2021-08-06T10:12:00Z">
              <w:r>
                <w:rPr>
                  <w:lang w:eastAsia="zh-CN"/>
                </w:rPr>
                <w:t>24@0</w:t>
              </w:r>
            </w:ins>
          </w:p>
        </w:tc>
      </w:tr>
      <w:tr>
        <w:trPr>
          <w:trHeight w:val="300"/>
          <w:jc w:val="center"/>
          <w:ins w:id="367" w:author="Kevin Wang (QMC)" w:date="2021-08-06T10:12:00Z"/>
        </w:trPr>
        <w:tc>
          <w:tcPr>
            <w:tcW w:w="941" w:type="pct"/>
            <w:vMerge w:val="restart"/>
            <w:shd w:val="clear" w:color="auto" w:fill="auto"/>
            <w:vAlign w:val="center"/>
            <w:hideMark/>
          </w:tcPr>
          <w:p>
            <w:pPr>
              <w:pStyle w:val="TAH"/>
              <w:rPr>
                <w:ins w:id="368" w:author="Kevin Wang (QMC)" w:date="2021-08-06T10:12:00Z"/>
                <w:lang w:eastAsia="zh-CN"/>
              </w:rPr>
            </w:pPr>
            <w:ins w:id="369" w:author="Kevin Wang (QMC)" w:date="2021-08-06T10:12:00Z">
              <w:r>
                <w:rPr>
                  <w:lang w:eastAsia="zh-CN"/>
                </w:rPr>
                <w:t>40MHz</w:t>
              </w:r>
            </w:ins>
          </w:p>
        </w:tc>
        <w:tc>
          <w:tcPr>
            <w:tcW w:w="851" w:type="pct"/>
            <w:shd w:val="clear" w:color="auto" w:fill="auto"/>
            <w:vAlign w:val="center"/>
            <w:hideMark/>
          </w:tcPr>
          <w:p>
            <w:pPr>
              <w:pStyle w:val="TAC"/>
              <w:rPr>
                <w:ins w:id="370" w:author="Kevin Wang (QMC)" w:date="2021-08-06T10:12:00Z"/>
                <w:lang w:eastAsia="zh-CN"/>
              </w:rPr>
            </w:pPr>
            <w:ins w:id="371" w:author="Kevin Wang (QMC)" w:date="2021-08-06T10:12:00Z">
              <w:r>
                <w:rPr>
                  <w:lang w:eastAsia="zh-CN"/>
                </w:rPr>
                <w:t>15</w:t>
              </w:r>
            </w:ins>
          </w:p>
        </w:tc>
        <w:tc>
          <w:tcPr>
            <w:tcW w:w="893" w:type="pct"/>
            <w:shd w:val="clear" w:color="auto" w:fill="auto"/>
            <w:vAlign w:val="center"/>
            <w:hideMark/>
          </w:tcPr>
          <w:p>
            <w:pPr>
              <w:pStyle w:val="TAC"/>
              <w:rPr>
                <w:ins w:id="372" w:author="Kevin Wang (QMC)" w:date="2021-08-06T10:12:00Z"/>
                <w:lang w:eastAsia="zh-CN"/>
              </w:rPr>
            </w:pPr>
            <w:ins w:id="373" w:author="Kevin Wang (QMC)" w:date="2021-08-06T10:12:00Z">
              <w:r>
                <w:rPr>
                  <w:lang w:eastAsia="zh-CN"/>
                </w:rPr>
                <w:t>216</w:t>
              </w:r>
            </w:ins>
          </w:p>
        </w:tc>
        <w:tc>
          <w:tcPr>
            <w:tcW w:w="2315" w:type="pct"/>
            <w:shd w:val="clear" w:color="auto" w:fill="auto"/>
            <w:vAlign w:val="center"/>
            <w:hideMark/>
          </w:tcPr>
          <w:p>
            <w:pPr>
              <w:pStyle w:val="TAC"/>
              <w:rPr>
                <w:ins w:id="374" w:author="Kevin Wang (QMC)" w:date="2021-08-06T10:12:00Z"/>
                <w:lang w:eastAsia="zh-CN"/>
              </w:rPr>
            </w:pPr>
            <w:ins w:id="375" w:author="Kevin Wang (QMC)" w:date="2021-08-06T10:12:00Z">
              <w:r>
                <w:rPr>
                  <w:lang w:eastAsia="zh-CN"/>
                </w:rPr>
                <w:t>216@0</w:t>
              </w:r>
            </w:ins>
          </w:p>
        </w:tc>
      </w:tr>
      <w:tr>
        <w:trPr>
          <w:trHeight w:val="300"/>
          <w:jc w:val="center"/>
          <w:ins w:id="376" w:author="Kevin Wang (QMC)" w:date="2021-08-06T10:12:00Z"/>
        </w:trPr>
        <w:tc>
          <w:tcPr>
            <w:tcW w:w="941" w:type="pct"/>
            <w:vMerge/>
            <w:shd w:val="clear" w:color="auto" w:fill="auto"/>
            <w:vAlign w:val="center"/>
          </w:tcPr>
          <w:p>
            <w:pPr>
              <w:pStyle w:val="TAH"/>
              <w:rPr>
                <w:ins w:id="377" w:author="Kevin Wang (QMC)" w:date="2021-08-06T10:12:00Z"/>
                <w:lang w:eastAsia="zh-CN"/>
              </w:rPr>
            </w:pPr>
          </w:p>
        </w:tc>
        <w:tc>
          <w:tcPr>
            <w:tcW w:w="851" w:type="pct"/>
            <w:shd w:val="clear" w:color="auto" w:fill="auto"/>
            <w:vAlign w:val="center"/>
            <w:hideMark/>
          </w:tcPr>
          <w:p>
            <w:pPr>
              <w:pStyle w:val="TAC"/>
              <w:rPr>
                <w:ins w:id="378" w:author="Kevin Wang (QMC)" w:date="2021-08-06T10:12:00Z"/>
                <w:lang w:eastAsia="zh-CN"/>
              </w:rPr>
            </w:pPr>
            <w:ins w:id="379" w:author="Kevin Wang (QMC)" w:date="2021-08-06T10:12:00Z">
              <w:r>
                <w:rPr>
                  <w:lang w:eastAsia="zh-CN"/>
                </w:rPr>
                <w:t>30</w:t>
              </w:r>
            </w:ins>
          </w:p>
        </w:tc>
        <w:tc>
          <w:tcPr>
            <w:tcW w:w="893" w:type="pct"/>
            <w:shd w:val="clear" w:color="auto" w:fill="auto"/>
            <w:vAlign w:val="center"/>
            <w:hideMark/>
          </w:tcPr>
          <w:p>
            <w:pPr>
              <w:pStyle w:val="TAC"/>
              <w:rPr>
                <w:ins w:id="380" w:author="Kevin Wang (QMC)" w:date="2021-08-06T10:12:00Z"/>
                <w:lang w:eastAsia="zh-CN"/>
              </w:rPr>
            </w:pPr>
            <w:ins w:id="381" w:author="Kevin Wang (QMC)" w:date="2021-08-06T10:12:00Z">
              <w:r>
                <w:rPr>
                  <w:lang w:eastAsia="zh-CN"/>
                </w:rPr>
                <w:t>106</w:t>
              </w:r>
            </w:ins>
          </w:p>
        </w:tc>
        <w:tc>
          <w:tcPr>
            <w:tcW w:w="2315" w:type="pct"/>
            <w:shd w:val="clear" w:color="auto" w:fill="auto"/>
            <w:vAlign w:val="center"/>
            <w:hideMark/>
          </w:tcPr>
          <w:p>
            <w:pPr>
              <w:pStyle w:val="TAC"/>
              <w:rPr>
                <w:ins w:id="382" w:author="Kevin Wang (QMC)" w:date="2021-08-06T10:12:00Z"/>
                <w:lang w:eastAsia="zh-CN"/>
              </w:rPr>
            </w:pPr>
            <w:ins w:id="383" w:author="Kevin Wang (QMC)" w:date="2021-08-06T10:12:00Z">
              <w:r>
                <w:rPr>
                  <w:lang w:eastAsia="zh-CN"/>
                </w:rPr>
                <w:t>106@0</w:t>
              </w:r>
            </w:ins>
          </w:p>
        </w:tc>
      </w:tr>
      <w:tr>
        <w:trPr>
          <w:trHeight w:val="300"/>
          <w:jc w:val="center"/>
          <w:ins w:id="384" w:author="Kevin Wang (QMC)" w:date="2021-08-06T10:12:00Z"/>
        </w:trPr>
        <w:tc>
          <w:tcPr>
            <w:tcW w:w="941" w:type="pct"/>
            <w:vMerge/>
            <w:shd w:val="clear" w:color="auto" w:fill="auto"/>
            <w:vAlign w:val="center"/>
          </w:tcPr>
          <w:p>
            <w:pPr>
              <w:pStyle w:val="TAH"/>
              <w:rPr>
                <w:ins w:id="385" w:author="Kevin Wang (QMC)" w:date="2021-08-06T10:12:00Z"/>
                <w:lang w:eastAsia="zh-CN"/>
              </w:rPr>
            </w:pPr>
          </w:p>
        </w:tc>
        <w:tc>
          <w:tcPr>
            <w:tcW w:w="851" w:type="pct"/>
            <w:shd w:val="clear" w:color="auto" w:fill="auto"/>
            <w:vAlign w:val="center"/>
            <w:hideMark/>
          </w:tcPr>
          <w:p>
            <w:pPr>
              <w:pStyle w:val="TAC"/>
              <w:rPr>
                <w:ins w:id="386" w:author="Kevin Wang (QMC)" w:date="2021-08-06T10:12:00Z"/>
                <w:lang w:eastAsia="zh-CN"/>
              </w:rPr>
            </w:pPr>
            <w:ins w:id="387" w:author="Kevin Wang (QMC)" w:date="2021-08-06T10:12:00Z">
              <w:r>
                <w:rPr>
                  <w:lang w:eastAsia="zh-CN"/>
                </w:rPr>
                <w:t>60</w:t>
              </w:r>
            </w:ins>
          </w:p>
        </w:tc>
        <w:tc>
          <w:tcPr>
            <w:tcW w:w="893" w:type="pct"/>
            <w:shd w:val="clear" w:color="auto" w:fill="auto"/>
            <w:vAlign w:val="center"/>
            <w:hideMark/>
          </w:tcPr>
          <w:p>
            <w:pPr>
              <w:pStyle w:val="TAC"/>
              <w:rPr>
                <w:ins w:id="388" w:author="Kevin Wang (QMC)" w:date="2021-08-06T10:12:00Z"/>
                <w:lang w:eastAsia="zh-CN"/>
              </w:rPr>
            </w:pPr>
            <w:ins w:id="389" w:author="Kevin Wang (QMC)" w:date="2021-08-06T10:12:00Z">
              <w:r>
                <w:rPr>
                  <w:lang w:eastAsia="zh-CN"/>
                </w:rPr>
                <w:t>51</w:t>
              </w:r>
            </w:ins>
          </w:p>
        </w:tc>
        <w:tc>
          <w:tcPr>
            <w:tcW w:w="2315" w:type="pct"/>
            <w:shd w:val="clear" w:color="auto" w:fill="auto"/>
            <w:vAlign w:val="center"/>
            <w:hideMark/>
          </w:tcPr>
          <w:p>
            <w:pPr>
              <w:pStyle w:val="TAC"/>
              <w:rPr>
                <w:ins w:id="390" w:author="Kevin Wang (QMC)" w:date="2021-08-06T10:12:00Z"/>
                <w:lang w:eastAsia="zh-CN"/>
              </w:rPr>
            </w:pPr>
            <w:ins w:id="391" w:author="Kevin Wang (QMC)" w:date="2021-08-06T10:12:00Z">
              <w:r>
                <w:rPr>
                  <w:lang w:eastAsia="zh-CN"/>
                </w:rPr>
                <w:t>51@0</w:t>
              </w:r>
            </w:ins>
          </w:p>
        </w:tc>
      </w:tr>
      <w:tr>
        <w:trPr>
          <w:trHeight w:val="300"/>
          <w:jc w:val="center"/>
          <w:ins w:id="392" w:author="Kevin Wang (QMC)" w:date="2021-08-06T10:12:00Z"/>
        </w:trPr>
        <w:tc>
          <w:tcPr>
            <w:tcW w:w="941" w:type="pct"/>
            <w:vMerge w:val="restart"/>
            <w:shd w:val="clear" w:color="auto" w:fill="auto"/>
            <w:vAlign w:val="center"/>
            <w:hideMark/>
          </w:tcPr>
          <w:p>
            <w:pPr>
              <w:pStyle w:val="TAH"/>
              <w:rPr>
                <w:ins w:id="393" w:author="Kevin Wang (QMC)" w:date="2021-08-06T10:12:00Z"/>
                <w:lang w:eastAsia="zh-CN"/>
              </w:rPr>
            </w:pPr>
            <w:ins w:id="394" w:author="Kevin Wang (QMC)" w:date="2021-08-06T10:12:00Z">
              <w:r>
                <w:rPr>
                  <w:lang w:eastAsia="zh-CN"/>
                </w:rPr>
                <w:t>60MHz</w:t>
              </w:r>
            </w:ins>
          </w:p>
        </w:tc>
        <w:tc>
          <w:tcPr>
            <w:tcW w:w="851" w:type="pct"/>
            <w:shd w:val="clear" w:color="auto" w:fill="auto"/>
            <w:vAlign w:val="center"/>
            <w:hideMark/>
          </w:tcPr>
          <w:p>
            <w:pPr>
              <w:pStyle w:val="TAC"/>
              <w:rPr>
                <w:ins w:id="395" w:author="Kevin Wang (QMC)" w:date="2021-08-06T10:12:00Z"/>
                <w:lang w:eastAsia="zh-CN"/>
              </w:rPr>
            </w:pPr>
            <w:ins w:id="396" w:author="Kevin Wang (QMC)" w:date="2021-08-06T10:12:00Z">
              <w:r>
                <w:rPr>
                  <w:lang w:eastAsia="zh-CN"/>
                </w:rPr>
                <w:t>15</w:t>
              </w:r>
            </w:ins>
          </w:p>
        </w:tc>
        <w:tc>
          <w:tcPr>
            <w:tcW w:w="893" w:type="pct"/>
            <w:shd w:val="clear" w:color="auto" w:fill="auto"/>
            <w:vAlign w:val="center"/>
            <w:hideMark/>
          </w:tcPr>
          <w:p>
            <w:pPr>
              <w:pStyle w:val="TAC"/>
              <w:rPr>
                <w:ins w:id="397" w:author="Kevin Wang (QMC)" w:date="2021-08-06T10:12:00Z"/>
                <w:lang w:eastAsia="zh-CN"/>
              </w:rPr>
            </w:pPr>
            <w:ins w:id="398" w:author="Kevin Wang (QMC)" w:date="2021-08-06T10:12:00Z">
              <w:r>
                <w:rPr>
                  <w:lang w:eastAsia="zh-CN"/>
                </w:rPr>
                <w:t>N/A</w:t>
              </w:r>
            </w:ins>
          </w:p>
        </w:tc>
        <w:tc>
          <w:tcPr>
            <w:tcW w:w="2315" w:type="pct"/>
            <w:shd w:val="clear" w:color="auto" w:fill="auto"/>
            <w:vAlign w:val="center"/>
            <w:hideMark/>
          </w:tcPr>
          <w:p>
            <w:pPr>
              <w:pStyle w:val="TAC"/>
              <w:rPr>
                <w:ins w:id="399" w:author="Kevin Wang (QMC)" w:date="2021-08-06T10:12:00Z"/>
                <w:lang w:eastAsia="zh-CN"/>
              </w:rPr>
            </w:pPr>
            <w:ins w:id="400" w:author="Kevin Wang (QMC)" w:date="2021-08-06T10:12:00Z">
              <w:r>
                <w:rPr>
                  <w:lang w:eastAsia="zh-CN"/>
                </w:rPr>
                <w:t>N/A</w:t>
              </w:r>
            </w:ins>
          </w:p>
        </w:tc>
      </w:tr>
      <w:tr>
        <w:trPr>
          <w:trHeight w:val="300"/>
          <w:jc w:val="center"/>
          <w:ins w:id="401" w:author="Kevin Wang (QMC)" w:date="2021-08-06T10:12:00Z"/>
        </w:trPr>
        <w:tc>
          <w:tcPr>
            <w:tcW w:w="941" w:type="pct"/>
            <w:vMerge/>
            <w:shd w:val="clear" w:color="auto" w:fill="auto"/>
            <w:vAlign w:val="center"/>
          </w:tcPr>
          <w:p>
            <w:pPr>
              <w:pStyle w:val="TAH"/>
              <w:rPr>
                <w:ins w:id="402" w:author="Kevin Wang (QMC)" w:date="2021-08-06T10:12:00Z"/>
                <w:lang w:eastAsia="zh-CN"/>
              </w:rPr>
            </w:pPr>
          </w:p>
        </w:tc>
        <w:tc>
          <w:tcPr>
            <w:tcW w:w="851" w:type="pct"/>
            <w:shd w:val="clear" w:color="auto" w:fill="auto"/>
            <w:vAlign w:val="center"/>
            <w:hideMark/>
          </w:tcPr>
          <w:p>
            <w:pPr>
              <w:pStyle w:val="TAC"/>
              <w:rPr>
                <w:ins w:id="403" w:author="Kevin Wang (QMC)" w:date="2021-08-06T10:12:00Z"/>
                <w:lang w:eastAsia="zh-CN"/>
              </w:rPr>
            </w:pPr>
            <w:ins w:id="404" w:author="Kevin Wang (QMC)" w:date="2021-08-06T10:12:00Z">
              <w:r>
                <w:rPr>
                  <w:lang w:eastAsia="zh-CN"/>
                </w:rPr>
                <w:t>30</w:t>
              </w:r>
            </w:ins>
          </w:p>
        </w:tc>
        <w:tc>
          <w:tcPr>
            <w:tcW w:w="893" w:type="pct"/>
            <w:shd w:val="clear" w:color="auto" w:fill="auto"/>
            <w:vAlign w:val="center"/>
            <w:hideMark/>
          </w:tcPr>
          <w:p>
            <w:pPr>
              <w:pStyle w:val="TAC"/>
              <w:rPr>
                <w:ins w:id="405" w:author="Kevin Wang (QMC)" w:date="2021-08-06T10:12:00Z"/>
                <w:lang w:eastAsia="zh-CN"/>
              </w:rPr>
            </w:pPr>
            <w:ins w:id="406" w:author="Kevin Wang (QMC)" w:date="2021-08-06T10:12:00Z">
              <w:r>
                <w:rPr>
                  <w:lang w:eastAsia="zh-CN"/>
                </w:rPr>
                <w:t>162</w:t>
              </w:r>
            </w:ins>
          </w:p>
        </w:tc>
        <w:tc>
          <w:tcPr>
            <w:tcW w:w="2315" w:type="pct"/>
            <w:shd w:val="clear" w:color="auto" w:fill="auto"/>
            <w:vAlign w:val="center"/>
            <w:hideMark/>
          </w:tcPr>
          <w:p>
            <w:pPr>
              <w:pStyle w:val="TAC"/>
              <w:rPr>
                <w:ins w:id="407" w:author="Kevin Wang (QMC)" w:date="2021-08-06T10:12:00Z"/>
                <w:lang w:eastAsia="zh-CN"/>
              </w:rPr>
            </w:pPr>
            <w:ins w:id="408" w:author="Kevin Wang (QMC)" w:date="2021-08-06T10:12:00Z">
              <w:r>
                <w:rPr>
                  <w:lang w:eastAsia="zh-CN"/>
                </w:rPr>
                <w:t>162@0</w:t>
              </w:r>
            </w:ins>
          </w:p>
        </w:tc>
      </w:tr>
      <w:tr>
        <w:trPr>
          <w:trHeight w:val="300"/>
          <w:jc w:val="center"/>
          <w:ins w:id="409" w:author="Kevin Wang (QMC)" w:date="2021-08-06T10:12:00Z"/>
        </w:trPr>
        <w:tc>
          <w:tcPr>
            <w:tcW w:w="941" w:type="pct"/>
            <w:vMerge/>
            <w:shd w:val="clear" w:color="auto" w:fill="auto"/>
            <w:vAlign w:val="center"/>
          </w:tcPr>
          <w:p>
            <w:pPr>
              <w:pStyle w:val="TAH"/>
              <w:rPr>
                <w:ins w:id="410" w:author="Kevin Wang (QMC)" w:date="2021-08-06T10:12:00Z"/>
                <w:lang w:eastAsia="zh-CN"/>
              </w:rPr>
            </w:pPr>
          </w:p>
        </w:tc>
        <w:tc>
          <w:tcPr>
            <w:tcW w:w="851" w:type="pct"/>
            <w:shd w:val="clear" w:color="auto" w:fill="auto"/>
            <w:vAlign w:val="center"/>
            <w:hideMark/>
          </w:tcPr>
          <w:p>
            <w:pPr>
              <w:pStyle w:val="TAC"/>
              <w:rPr>
                <w:ins w:id="411" w:author="Kevin Wang (QMC)" w:date="2021-08-06T10:12:00Z"/>
                <w:lang w:eastAsia="zh-CN"/>
              </w:rPr>
            </w:pPr>
            <w:ins w:id="412" w:author="Kevin Wang (QMC)" w:date="2021-08-06T10:12:00Z">
              <w:r>
                <w:rPr>
                  <w:lang w:eastAsia="zh-CN"/>
                </w:rPr>
                <w:t>60</w:t>
              </w:r>
            </w:ins>
          </w:p>
        </w:tc>
        <w:tc>
          <w:tcPr>
            <w:tcW w:w="893" w:type="pct"/>
            <w:shd w:val="clear" w:color="auto" w:fill="auto"/>
            <w:vAlign w:val="center"/>
            <w:hideMark/>
          </w:tcPr>
          <w:p>
            <w:pPr>
              <w:pStyle w:val="TAC"/>
              <w:rPr>
                <w:ins w:id="413" w:author="Kevin Wang (QMC)" w:date="2021-08-06T10:12:00Z"/>
                <w:lang w:eastAsia="zh-CN"/>
              </w:rPr>
            </w:pPr>
            <w:ins w:id="414" w:author="Kevin Wang (QMC)" w:date="2021-08-06T10:12:00Z">
              <w:r>
                <w:rPr>
                  <w:lang w:eastAsia="zh-CN"/>
                </w:rPr>
                <w:t>79</w:t>
              </w:r>
            </w:ins>
          </w:p>
        </w:tc>
        <w:tc>
          <w:tcPr>
            <w:tcW w:w="2315" w:type="pct"/>
            <w:shd w:val="clear" w:color="auto" w:fill="auto"/>
            <w:vAlign w:val="center"/>
            <w:hideMark/>
          </w:tcPr>
          <w:p>
            <w:pPr>
              <w:pStyle w:val="TAC"/>
              <w:rPr>
                <w:ins w:id="415" w:author="Kevin Wang (QMC)" w:date="2021-08-06T10:12:00Z"/>
                <w:lang w:eastAsia="zh-CN"/>
              </w:rPr>
            </w:pPr>
            <w:ins w:id="416" w:author="Kevin Wang (QMC)" w:date="2021-08-06T10:12:00Z">
              <w:r>
                <w:rPr>
                  <w:lang w:eastAsia="zh-CN"/>
                </w:rPr>
                <w:t>79@0</w:t>
              </w:r>
            </w:ins>
          </w:p>
        </w:tc>
      </w:tr>
      <w:tr>
        <w:trPr>
          <w:trHeight w:val="300"/>
          <w:jc w:val="center"/>
          <w:ins w:id="417" w:author="Kevin Wang (QMC)" w:date="2021-08-06T10:12:00Z"/>
        </w:trPr>
        <w:tc>
          <w:tcPr>
            <w:tcW w:w="941" w:type="pct"/>
            <w:vMerge w:val="restart"/>
            <w:shd w:val="clear" w:color="auto" w:fill="auto"/>
            <w:vAlign w:val="center"/>
            <w:hideMark/>
          </w:tcPr>
          <w:p>
            <w:pPr>
              <w:pStyle w:val="TAH"/>
              <w:rPr>
                <w:ins w:id="418" w:author="Kevin Wang (QMC)" w:date="2021-08-06T10:12:00Z"/>
                <w:lang w:eastAsia="zh-CN"/>
              </w:rPr>
            </w:pPr>
            <w:ins w:id="419" w:author="Kevin Wang (QMC)" w:date="2021-08-06T10:12:00Z">
              <w:r>
                <w:rPr>
                  <w:lang w:eastAsia="zh-CN"/>
                </w:rPr>
                <w:t>80MHz</w:t>
              </w:r>
            </w:ins>
          </w:p>
        </w:tc>
        <w:tc>
          <w:tcPr>
            <w:tcW w:w="851" w:type="pct"/>
            <w:shd w:val="clear" w:color="auto" w:fill="auto"/>
            <w:vAlign w:val="center"/>
            <w:hideMark/>
          </w:tcPr>
          <w:p>
            <w:pPr>
              <w:pStyle w:val="TAC"/>
              <w:rPr>
                <w:ins w:id="420" w:author="Kevin Wang (QMC)" w:date="2021-08-06T10:12:00Z"/>
                <w:lang w:eastAsia="zh-CN"/>
              </w:rPr>
            </w:pPr>
            <w:ins w:id="421" w:author="Kevin Wang (QMC)" w:date="2021-08-06T10:12:00Z">
              <w:r>
                <w:rPr>
                  <w:lang w:eastAsia="zh-CN"/>
                </w:rPr>
                <w:t>15</w:t>
              </w:r>
            </w:ins>
          </w:p>
        </w:tc>
        <w:tc>
          <w:tcPr>
            <w:tcW w:w="893" w:type="pct"/>
            <w:shd w:val="clear" w:color="auto" w:fill="auto"/>
            <w:vAlign w:val="center"/>
            <w:hideMark/>
          </w:tcPr>
          <w:p>
            <w:pPr>
              <w:pStyle w:val="TAC"/>
              <w:rPr>
                <w:ins w:id="422" w:author="Kevin Wang (QMC)" w:date="2021-08-06T10:12:00Z"/>
                <w:lang w:eastAsia="zh-CN"/>
              </w:rPr>
            </w:pPr>
            <w:ins w:id="423" w:author="Kevin Wang (QMC)" w:date="2021-08-06T10:12:00Z">
              <w:r>
                <w:rPr>
                  <w:lang w:eastAsia="zh-CN"/>
                </w:rPr>
                <w:t>N/A</w:t>
              </w:r>
            </w:ins>
          </w:p>
        </w:tc>
        <w:tc>
          <w:tcPr>
            <w:tcW w:w="2315" w:type="pct"/>
            <w:shd w:val="clear" w:color="auto" w:fill="auto"/>
            <w:vAlign w:val="center"/>
            <w:hideMark/>
          </w:tcPr>
          <w:p>
            <w:pPr>
              <w:pStyle w:val="TAC"/>
              <w:rPr>
                <w:ins w:id="424" w:author="Kevin Wang (QMC)" w:date="2021-08-06T10:12:00Z"/>
                <w:lang w:eastAsia="zh-CN"/>
              </w:rPr>
            </w:pPr>
            <w:ins w:id="425" w:author="Kevin Wang (QMC)" w:date="2021-08-06T10:12:00Z">
              <w:r>
                <w:rPr>
                  <w:lang w:eastAsia="zh-CN"/>
                </w:rPr>
                <w:t>N/A</w:t>
              </w:r>
            </w:ins>
          </w:p>
        </w:tc>
      </w:tr>
      <w:tr>
        <w:trPr>
          <w:trHeight w:val="300"/>
          <w:jc w:val="center"/>
          <w:ins w:id="426" w:author="Kevin Wang (QMC)" w:date="2021-08-06T10:12:00Z"/>
        </w:trPr>
        <w:tc>
          <w:tcPr>
            <w:tcW w:w="941" w:type="pct"/>
            <w:vMerge/>
            <w:shd w:val="clear" w:color="auto" w:fill="auto"/>
            <w:vAlign w:val="center"/>
          </w:tcPr>
          <w:p>
            <w:pPr>
              <w:pStyle w:val="TAH"/>
              <w:rPr>
                <w:ins w:id="427" w:author="Kevin Wang (QMC)" w:date="2021-08-06T10:12:00Z"/>
                <w:lang w:eastAsia="zh-CN"/>
              </w:rPr>
            </w:pPr>
          </w:p>
        </w:tc>
        <w:tc>
          <w:tcPr>
            <w:tcW w:w="851" w:type="pct"/>
            <w:shd w:val="clear" w:color="auto" w:fill="auto"/>
            <w:vAlign w:val="center"/>
            <w:hideMark/>
          </w:tcPr>
          <w:p>
            <w:pPr>
              <w:pStyle w:val="TAC"/>
              <w:rPr>
                <w:ins w:id="428" w:author="Kevin Wang (QMC)" w:date="2021-08-06T10:12:00Z"/>
                <w:lang w:eastAsia="zh-CN"/>
              </w:rPr>
            </w:pPr>
            <w:ins w:id="429" w:author="Kevin Wang (QMC)" w:date="2021-08-06T10:12:00Z">
              <w:r>
                <w:rPr>
                  <w:lang w:eastAsia="zh-CN"/>
                </w:rPr>
                <w:t>30</w:t>
              </w:r>
            </w:ins>
          </w:p>
        </w:tc>
        <w:tc>
          <w:tcPr>
            <w:tcW w:w="893" w:type="pct"/>
            <w:shd w:val="clear" w:color="auto" w:fill="auto"/>
            <w:vAlign w:val="center"/>
            <w:hideMark/>
          </w:tcPr>
          <w:p>
            <w:pPr>
              <w:pStyle w:val="TAC"/>
              <w:rPr>
                <w:ins w:id="430" w:author="Kevin Wang (QMC)" w:date="2021-08-06T10:12:00Z"/>
                <w:lang w:eastAsia="zh-CN"/>
              </w:rPr>
            </w:pPr>
            <w:ins w:id="431" w:author="Kevin Wang (QMC)" w:date="2021-08-06T10:12:00Z">
              <w:r>
                <w:rPr>
                  <w:lang w:eastAsia="zh-CN"/>
                </w:rPr>
                <w:t>217</w:t>
              </w:r>
            </w:ins>
          </w:p>
        </w:tc>
        <w:tc>
          <w:tcPr>
            <w:tcW w:w="2315" w:type="pct"/>
            <w:shd w:val="clear" w:color="auto" w:fill="auto"/>
            <w:vAlign w:val="center"/>
            <w:hideMark/>
          </w:tcPr>
          <w:p>
            <w:pPr>
              <w:pStyle w:val="TAC"/>
              <w:rPr>
                <w:ins w:id="432" w:author="Kevin Wang (QMC)" w:date="2021-08-06T10:12:00Z"/>
                <w:lang w:eastAsia="zh-CN"/>
              </w:rPr>
            </w:pPr>
            <w:ins w:id="433" w:author="Kevin Wang (QMC)" w:date="2021-08-06T10:12:00Z">
              <w:r>
                <w:rPr>
                  <w:lang w:eastAsia="zh-CN"/>
                </w:rPr>
                <w:t>217@0</w:t>
              </w:r>
            </w:ins>
          </w:p>
        </w:tc>
      </w:tr>
      <w:tr>
        <w:trPr>
          <w:trHeight w:val="300"/>
          <w:jc w:val="center"/>
          <w:ins w:id="434" w:author="Kevin Wang (QMC)" w:date="2021-08-06T10:12:00Z"/>
        </w:trPr>
        <w:tc>
          <w:tcPr>
            <w:tcW w:w="941" w:type="pct"/>
            <w:vMerge/>
            <w:shd w:val="clear" w:color="auto" w:fill="auto"/>
            <w:vAlign w:val="center"/>
          </w:tcPr>
          <w:p>
            <w:pPr>
              <w:pStyle w:val="TAH"/>
              <w:rPr>
                <w:ins w:id="435" w:author="Kevin Wang (QMC)" w:date="2021-08-06T10:12:00Z"/>
                <w:lang w:eastAsia="zh-CN"/>
              </w:rPr>
            </w:pPr>
          </w:p>
        </w:tc>
        <w:tc>
          <w:tcPr>
            <w:tcW w:w="851" w:type="pct"/>
            <w:shd w:val="clear" w:color="auto" w:fill="auto"/>
            <w:vAlign w:val="center"/>
            <w:hideMark/>
          </w:tcPr>
          <w:p>
            <w:pPr>
              <w:pStyle w:val="TAC"/>
              <w:rPr>
                <w:ins w:id="436" w:author="Kevin Wang (QMC)" w:date="2021-08-06T10:12:00Z"/>
                <w:lang w:eastAsia="zh-CN"/>
              </w:rPr>
            </w:pPr>
            <w:ins w:id="437" w:author="Kevin Wang (QMC)" w:date="2021-08-06T10:12:00Z">
              <w:r>
                <w:rPr>
                  <w:lang w:eastAsia="zh-CN"/>
                </w:rPr>
                <w:t>60</w:t>
              </w:r>
            </w:ins>
          </w:p>
        </w:tc>
        <w:tc>
          <w:tcPr>
            <w:tcW w:w="893" w:type="pct"/>
            <w:shd w:val="clear" w:color="auto" w:fill="auto"/>
            <w:vAlign w:val="center"/>
            <w:hideMark/>
          </w:tcPr>
          <w:p>
            <w:pPr>
              <w:pStyle w:val="TAC"/>
              <w:rPr>
                <w:ins w:id="438" w:author="Kevin Wang (QMC)" w:date="2021-08-06T10:12:00Z"/>
                <w:lang w:eastAsia="zh-CN"/>
              </w:rPr>
            </w:pPr>
            <w:ins w:id="439" w:author="Kevin Wang (QMC)" w:date="2021-08-06T10:12:00Z">
              <w:r>
                <w:rPr>
                  <w:lang w:eastAsia="zh-CN"/>
                </w:rPr>
                <w:t>107</w:t>
              </w:r>
            </w:ins>
          </w:p>
        </w:tc>
        <w:tc>
          <w:tcPr>
            <w:tcW w:w="2315" w:type="pct"/>
            <w:shd w:val="clear" w:color="auto" w:fill="auto"/>
            <w:vAlign w:val="center"/>
            <w:hideMark/>
          </w:tcPr>
          <w:p>
            <w:pPr>
              <w:pStyle w:val="TAC"/>
              <w:rPr>
                <w:ins w:id="440" w:author="Kevin Wang (QMC)" w:date="2021-08-06T10:12:00Z"/>
                <w:lang w:eastAsia="zh-CN"/>
              </w:rPr>
            </w:pPr>
            <w:ins w:id="441" w:author="Kevin Wang (QMC)" w:date="2021-08-06T10:12:00Z">
              <w:r>
                <w:rPr>
                  <w:lang w:eastAsia="zh-CN"/>
                </w:rPr>
                <w:t>107@0</w:t>
              </w:r>
            </w:ins>
          </w:p>
        </w:tc>
      </w:tr>
      <w:tr>
        <w:trPr>
          <w:trHeight w:val="300"/>
          <w:jc w:val="center"/>
          <w:ins w:id="442" w:author="Kevin Wang (QMC)" w:date="2021-08-06T10:12:00Z"/>
        </w:trPr>
        <w:tc>
          <w:tcPr>
            <w:tcW w:w="5000" w:type="pct"/>
            <w:gridSpan w:val="4"/>
            <w:shd w:val="clear" w:color="auto" w:fill="auto"/>
            <w:vAlign w:val="center"/>
          </w:tcPr>
          <w:p>
            <w:pPr>
              <w:pStyle w:val="TAN"/>
              <w:rPr>
                <w:ins w:id="443" w:author="Kevin Wang (QMC)" w:date="2021-08-06T10:12:00Z"/>
                <w:rFonts w:cs="Arial"/>
                <w:color w:val="000000"/>
                <w:szCs w:val="18"/>
                <w:lang w:eastAsia="zh-CN"/>
              </w:rPr>
            </w:pPr>
            <w:ins w:id="444" w:author="Kevin Wang (QMC)" w:date="2021-08-06T10:12:00Z">
              <w:r>
                <w:rPr>
                  <w:lang w:eastAsia="zh-CN"/>
                </w:rPr>
                <w:t>NOTE 1:</w:t>
              </w:r>
              <w:r>
                <w:rPr>
                  <w:lang w:eastAsia="zh-CN"/>
                </w:rPr>
                <w:tab/>
                <w:t xml:space="preserve">Test Channel Bandwidths are checked separately for each NR band, the applicable channel bandwidths are specified in Table </w:t>
              </w:r>
              <w:r>
                <w:t>5.3.5-1</w:t>
              </w:r>
              <w:r>
                <w:rPr>
                  <w:lang w:eastAsia="zh-CN"/>
                </w:rPr>
                <w:t>.</w:t>
              </w:r>
            </w:ins>
          </w:p>
        </w:tc>
      </w:tr>
    </w:tbl>
    <w:p>
      <w:pPr>
        <w:rPr>
          <w:ins w:id="445" w:author="Kevin Wang (QMC)" w:date="2021-08-06T10:12:00Z"/>
        </w:rPr>
      </w:pPr>
    </w:p>
    <w:p>
      <w:pPr>
        <w:rPr>
          <w:ins w:id="446" w:author="Kevin Wang (QMC)" w:date="2021-08-06T10:12:00Z"/>
        </w:rPr>
        <w:sectPr>
          <w:headerReference w:type="default" r:id="rId13"/>
          <w:footerReference w:type="default" r:id="rId14"/>
          <w:footnotePr>
            <w:numRestart w:val="eachSect"/>
          </w:footnotePr>
          <w:pgSz w:w="11907" w:h="16840" w:code="9"/>
          <w:pgMar w:top="1416" w:right="1133" w:bottom="1133" w:left="1133" w:header="850" w:footer="340" w:gutter="0"/>
          <w:pgNumType w:start="724"/>
          <w:cols w:space="720"/>
          <w:formProt w:val="0"/>
          <w:docGrid w:linePitch="272"/>
        </w:sectPr>
      </w:pPr>
    </w:p>
    <w:p>
      <w:pPr>
        <w:pStyle w:val="TH"/>
        <w:rPr>
          <w:ins w:id="447" w:author="Kevin Wang (QMC)" w:date="2021-08-06T10:21:00Z"/>
        </w:rPr>
        <w:pPrChange w:id="448" w:author="Kevin Wang (QMC)" w:date="2021-08-06T16:38:00Z">
          <w:pPr>
            <w:pStyle w:val="TH"/>
            <w:jc w:val="left"/>
          </w:pPr>
        </w:pPrChange>
      </w:pPr>
      <w:ins w:id="449" w:author="Kevin Wang (QMC)" w:date="2021-08-06T10:12:00Z">
        <w:r>
          <w:lastRenderedPageBreak/>
          <w:t>Table 7.3</w:t>
        </w:r>
      </w:ins>
      <w:ins w:id="450" w:author="Kevin Wang (QMC)" w:date="2021-08-06T10:26:00Z">
        <w:r>
          <w:t>F</w:t>
        </w:r>
      </w:ins>
      <w:ins w:id="451" w:author="Kevin Wang (QMC)" w:date="2021-08-06T10:12:00Z">
        <w:r>
          <w:t>.2.4.1-3: Uplink configuration for reference sensitivity, LCRB @ RBstart format</w:t>
        </w:r>
      </w:ins>
    </w:p>
    <w:tbl>
      <w:tblPr>
        <w:tblStyle w:val="TableGrid"/>
        <w:tblW w:w="0" w:type="auto"/>
        <w:jc w:val="center"/>
        <w:tblLook w:val="04A0" w:firstRow="1" w:lastRow="0" w:firstColumn="1" w:lastColumn="0" w:noHBand="0" w:noVBand="1"/>
      </w:tblPr>
      <w:tblGrid>
        <w:gridCol w:w="1068"/>
        <w:gridCol w:w="723"/>
        <w:gridCol w:w="904"/>
        <w:gridCol w:w="900"/>
        <w:gridCol w:w="900"/>
        <w:gridCol w:w="865"/>
        <w:gridCol w:w="865"/>
        <w:tblGridChange w:id="452">
          <w:tblGrid>
            <w:gridCol w:w="1068"/>
            <w:gridCol w:w="723"/>
            <w:gridCol w:w="904"/>
            <w:gridCol w:w="900"/>
            <w:gridCol w:w="900"/>
            <w:gridCol w:w="865"/>
            <w:gridCol w:w="865"/>
          </w:tblGrid>
        </w:tblGridChange>
      </w:tblGrid>
      <w:tr>
        <w:trPr>
          <w:trHeight w:val="187"/>
          <w:jc w:val="center"/>
          <w:ins w:id="453" w:author="Kevin Wang (QMC)" w:date="2021-08-06T16:35:00Z"/>
        </w:trPr>
        <w:tc>
          <w:tcPr>
            <w:tcW w:w="5360" w:type="dxa"/>
            <w:gridSpan w:val="6"/>
          </w:tcPr>
          <w:p>
            <w:pPr>
              <w:pStyle w:val="TAH"/>
              <w:rPr>
                <w:ins w:id="454" w:author="Kevin Wang (QMC)" w:date="2021-08-06T16:35:00Z"/>
              </w:rPr>
            </w:pPr>
            <w:ins w:id="455" w:author="Kevin Wang (QMC)" w:date="2021-08-06T16:35:00Z">
              <w:r>
                <w:t>Operating band / SCS / Channel bandwidth</w:t>
              </w:r>
            </w:ins>
          </w:p>
        </w:tc>
        <w:tc>
          <w:tcPr>
            <w:tcW w:w="865" w:type="dxa"/>
          </w:tcPr>
          <w:p>
            <w:pPr>
              <w:pStyle w:val="TAH"/>
              <w:rPr>
                <w:ins w:id="456" w:author="Kevin Wang (QMC)" w:date="2021-08-06T16:36:00Z"/>
              </w:rPr>
            </w:pPr>
          </w:p>
        </w:tc>
      </w:tr>
      <w:tr>
        <w:tblPrEx>
          <w:tblW w:w="0" w:type="auto"/>
          <w:jc w:val="center"/>
          <w:tblPrExChange w:id="457" w:author="Kevin Wang (QMC)" w:date="2021-08-06T16:36:00Z">
            <w:tblPrEx>
              <w:tblW w:w="0" w:type="auto"/>
              <w:jc w:val="center"/>
            </w:tblPrEx>
          </w:tblPrExChange>
        </w:tblPrEx>
        <w:trPr>
          <w:trHeight w:val="187"/>
          <w:jc w:val="center"/>
          <w:ins w:id="458" w:author="Kevin Wang (QMC)" w:date="2021-08-06T16:35:00Z"/>
          <w:trPrChange w:id="459" w:author="Kevin Wang (QMC)" w:date="2021-08-06T16:36:00Z">
            <w:trPr>
              <w:trHeight w:val="187"/>
              <w:jc w:val="center"/>
            </w:trPr>
          </w:trPrChange>
        </w:trPr>
        <w:tc>
          <w:tcPr>
            <w:tcW w:w="1068" w:type="dxa"/>
            <w:tcBorders>
              <w:bottom w:val="single" w:sz="4" w:space="0" w:color="auto"/>
            </w:tcBorders>
            <w:tcPrChange w:id="460" w:author="Kevin Wang (QMC)" w:date="2021-08-06T16:36:00Z">
              <w:tcPr>
                <w:tcW w:w="1068" w:type="dxa"/>
                <w:tcBorders>
                  <w:bottom w:val="single" w:sz="4" w:space="0" w:color="auto"/>
                </w:tcBorders>
              </w:tcPr>
            </w:tcPrChange>
          </w:tcPr>
          <w:p>
            <w:pPr>
              <w:pStyle w:val="TAH"/>
              <w:rPr>
                <w:ins w:id="461" w:author="Kevin Wang (QMC)" w:date="2021-08-06T16:35:00Z"/>
              </w:rPr>
            </w:pPr>
            <w:ins w:id="462" w:author="Kevin Wang (QMC)" w:date="2021-08-06T16:35:00Z">
              <w:r>
                <w:t>Operating Band</w:t>
              </w:r>
            </w:ins>
          </w:p>
        </w:tc>
        <w:tc>
          <w:tcPr>
            <w:tcW w:w="723" w:type="dxa"/>
            <w:tcPrChange w:id="463" w:author="Kevin Wang (QMC)" w:date="2021-08-06T16:36:00Z">
              <w:tcPr>
                <w:tcW w:w="723" w:type="dxa"/>
              </w:tcPr>
            </w:tcPrChange>
          </w:tcPr>
          <w:p>
            <w:pPr>
              <w:pStyle w:val="TAH"/>
              <w:rPr>
                <w:ins w:id="464" w:author="Kevin Wang (QMC)" w:date="2021-08-06T16:35:00Z"/>
              </w:rPr>
            </w:pPr>
            <w:ins w:id="465" w:author="Kevin Wang (QMC)" w:date="2021-08-06T16:35:00Z">
              <w:r>
                <w:t>SCS kHz</w:t>
              </w:r>
            </w:ins>
          </w:p>
        </w:tc>
        <w:tc>
          <w:tcPr>
            <w:tcW w:w="904" w:type="dxa"/>
            <w:tcPrChange w:id="466" w:author="Kevin Wang (QMC)" w:date="2021-08-06T16:36:00Z">
              <w:tcPr>
                <w:tcW w:w="904" w:type="dxa"/>
              </w:tcPr>
            </w:tcPrChange>
          </w:tcPr>
          <w:p>
            <w:pPr>
              <w:pStyle w:val="TAH"/>
              <w:rPr>
                <w:ins w:id="467" w:author="Kevin Wang (QMC)" w:date="2021-08-06T16:35:00Z"/>
              </w:rPr>
            </w:pPr>
            <w:ins w:id="468" w:author="Kevin Wang (QMC)" w:date="2021-08-06T16:35:00Z">
              <w:r>
                <w:t>20 MHz (dBm)</w:t>
              </w:r>
            </w:ins>
          </w:p>
        </w:tc>
        <w:tc>
          <w:tcPr>
            <w:tcW w:w="900" w:type="dxa"/>
            <w:tcPrChange w:id="469" w:author="Kevin Wang (QMC)" w:date="2021-08-06T16:36:00Z">
              <w:tcPr>
                <w:tcW w:w="900" w:type="dxa"/>
              </w:tcPr>
            </w:tcPrChange>
          </w:tcPr>
          <w:p>
            <w:pPr>
              <w:pStyle w:val="TAH"/>
              <w:rPr>
                <w:ins w:id="470" w:author="Kevin Wang (QMC)" w:date="2021-08-06T16:35:00Z"/>
              </w:rPr>
            </w:pPr>
            <w:ins w:id="471" w:author="Kevin Wang (QMC)" w:date="2021-08-06T16:35:00Z">
              <w:r>
                <w:t>40 MHz (dBm)</w:t>
              </w:r>
            </w:ins>
          </w:p>
        </w:tc>
        <w:tc>
          <w:tcPr>
            <w:tcW w:w="900" w:type="dxa"/>
            <w:tcPrChange w:id="472" w:author="Kevin Wang (QMC)" w:date="2021-08-06T16:36:00Z">
              <w:tcPr>
                <w:tcW w:w="900" w:type="dxa"/>
              </w:tcPr>
            </w:tcPrChange>
          </w:tcPr>
          <w:p>
            <w:pPr>
              <w:pStyle w:val="TAH"/>
              <w:rPr>
                <w:ins w:id="473" w:author="Kevin Wang (QMC)" w:date="2021-08-06T16:35:00Z"/>
              </w:rPr>
            </w:pPr>
            <w:ins w:id="474" w:author="Kevin Wang (QMC)" w:date="2021-08-06T16:35:00Z">
              <w:r>
                <w:t>60 MHz (dBm)</w:t>
              </w:r>
            </w:ins>
          </w:p>
        </w:tc>
        <w:tc>
          <w:tcPr>
            <w:tcW w:w="865" w:type="dxa"/>
            <w:tcPrChange w:id="475" w:author="Kevin Wang (QMC)" w:date="2021-08-06T16:36:00Z">
              <w:tcPr>
                <w:tcW w:w="865" w:type="dxa"/>
              </w:tcPr>
            </w:tcPrChange>
          </w:tcPr>
          <w:p>
            <w:pPr>
              <w:pStyle w:val="TAH"/>
              <w:rPr>
                <w:ins w:id="476" w:author="Kevin Wang (QMC)" w:date="2021-08-06T16:35:00Z"/>
              </w:rPr>
            </w:pPr>
            <w:ins w:id="477" w:author="Kevin Wang (QMC)" w:date="2021-08-06T16:35:00Z">
              <w:r>
                <w:t>80 MHz (dBm)</w:t>
              </w:r>
            </w:ins>
          </w:p>
        </w:tc>
        <w:tc>
          <w:tcPr>
            <w:tcW w:w="865" w:type="dxa"/>
            <w:vAlign w:val="center"/>
            <w:tcPrChange w:id="478" w:author="Kevin Wang (QMC)" w:date="2021-08-06T16:36:00Z">
              <w:tcPr>
                <w:tcW w:w="865" w:type="dxa"/>
              </w:tcPr>
            </w:tcPrChange>
          </w:tcPr>
          <w:p>
            <w:pPr>
              <w:pStyle w:val="TAH"/>
              <w:rPr>
                <w:ins w:id="479" w:author="Kevin Wang (QMC)" w:date="2021-08-06T16:36:00Z"/>
              </w:rPr>
            </w:pPr>
            <w:ins w:id="480" w:author="Kevin Wang (QMC)" w:date="2021-08-06T16:36:00Z">
              <w:r>
                <w:rPr>
                  <w:rFonts w:eastAsia="SimSun"/>
                </w:rPr>
                <w:t>Duplex Mode</w:t>
              </w:r>
            </w:ins>
          </w:p>
        </w:tc>
      </w:tr>
      <w:tr>
        <w:tblPrEx>
          <w:tblW w:w="0" w:type="auto"/>
          <w:jc w:val="center"/>
          <w:tblPrExChange w:id="481" w:author="Kevin Wang (QMC)" w:date="2021-08-06T16:37:00Z">
            <w:tblPrEx>
              <w:tblW w:w="0" w:type="auto"/>
              <w:jc w:val="center"/>
            </w:tblPrEx>
          </w:tblPrExChange>
        </w:tblPrEx>
        <w:trPr>
          <w:trHeight w:val="187"/>
          <w:jc w:val="center"/>
          <w:ins w:id="482" w:author="Kevin Wang (QMC)" w:date="2021-08-06T16:35:00Z"/>
          <w:trPrChange w:id="483" w:author="Kevin Wang (QMC)" w:date="2021-08-06T16:37:00Z">
            <w:trPr>
              <w:trHeight w:val="187"/>
              <w:jc w:val="center"/>
            </w:trPr>
          </w:trPrChange>
        </w:trPr>
        <w:tc>
          <w:tcPr>
            <w:tcW w:w="1068" w:type="dxa"/>
            <w:vMerge w:val="restart"/>
            <w:shd w:val="clear" w:color="auto" w:fill="auto"/>
            <w:vAlign w:val="center"/>
            <w:tcPrChange w:id="484" w:author="Kevin Wang (QMC)" w:date="2021-08-06T16:37:00Z">
              <w:tcPr>
                <w:tcW w:w="1068" w:type="dxa"/>
                <w:vMerge w:val="restart"/>
                <w:shd w:val="clear" w:color="auto" w:fill="auto"/>
              </w:tcPr>
            </w:tcPrChange>
          </w:tcPr>
          <w:p>
            <w:pPr>
              <w:pStyle w:val="TAC"/>
              <w:rPr>
                <w:ins w:id="485" w:author="Kevin Wang (QMC)" w:date="2021-08-06T16:35:00Z"/>
                <w:b/>
              </w:rPr>
            </w:pPr>
            <w:ins w:id="486" w:author="Kevin Wang (QMC)" w:date="2021-08-06T16:35:00Z">
              <w:r>
                <w:t>n46</w:t>
              </w:r>
            </w:ins>
          </w:p>
        </w:tc>
        <w:tc>
          <w:tcPr>
            <w:tcW w:w="723" w:type="dxa"/>
            <w:tcPrChange w:id="487" w:author="Kevin Wang (QMC)" w:date="2021-08-06T16:37:00Z">
              <w:tcPr>
                <w:tcW w:w="723" w:type="dxa"/>
              </w:tcPr>
            </w:tcPrChange>
          </w:tcPr>
          <w:p>
            <w:pPr>
              <w:pStyle w:val="TAC"/>
              <w:rPr>
                <w:ins w:id="488" w:author="Kevin Wang (QMC)" w:date="2021-08-06T16:35:00Z"/>
                <w:b/>
              </w:rPr>
            </w:pPr>
            <w:ins w:id="489" w:author="Kevin Wang (QMC)" w:date="2021-08-06T16:35:00Z">
              <w:r>
                <w:t>15</w:t>
              </w:r>
            </w:ins>
          </w:p>
        </w:tc>
        <w:tc>
          <w:tcPr>
            <w:tcW w:w="904" w:type="dxa"/>
            <w:tcPrChange w:id="490" w:author="Kevin Wang (QMC)" w:date="2021-08-06T16:37:00Z">
              <w:tcPr>
                <w:tcW w:w="904" w:type="dxa"/>
              </w:tcPr>
            </w:tcPrChange>
          </w:tcPr>
          <w:p>
            <w:pPr>
              <w:pStyle w:val="TAC"/>
              <w:rPr>
                <w:ins w:id="491" w:author="Kevin Wang (QMC)" w:date="2021-08-06T16:35:00Z"/>
                <w:b/>
              </w:rPr>
            </w:pPr>
            <w:ins w:id="492" w:author="Kevin Wang (QMC)" w:date="2021-08-06T16:35:00Z">
              <w:r>
                <w:rPr>
                  <w:rFonts w:cs="Arial"/>
                </w:rPr>
                <w:t>100</w:t>
              </w:r>
              <w:r>
                <w:rPr>
                  <w:rFonts w:cs="Arial"/>
                </w:rPr>
                <w:t>@0</w:t>
              </w:r>
            </w:ins>
          </w:p>
        </w:tc>
        <w:tc>
          <w:tcPr>
            <w:tcW w:w="900" w:type="dxa"/>
            <w:tcPrChange w:id="493" w:author="Kevin Wang (QMC)" w:date="2021-08-06T16:37:00Z">
              <w:tcPr>
                <w:tcW w:w="900" w:type="dxa"/>
              </w:tcPr>
            </w:tcPrChange>
          </w:tcPr>
          <w:p>
            <w:pPr>
              <w:pStyle w:val="TAC"/>
              <w:rPr>
                <w:ins w:id="494" w:author="Kevin Wang (QMC)" w:date="2021-08-06T16:35:00Z"/>
                <w:b/>
              </w:rPr>
            </w:pPr>
            <w:ins w:id="495" w:author="Kevin Wang (QMC)" w:date="2021-08-06T16:35:00Z">
              <w:r>
                <w:t>216</w:t>
              </w:r>
              <w:r>
                <w:rPr>
                  <w:rFonts w:cs="Arial"/>
                </w:rPr>
                <w:t>@0</w:t>
              </w:r>
            </w:ins>
          </w:p>
        </w:tc>
        <w:tc>
          <w:tcPr>
            <w:tcW w:w="900" w:type="dxa"/>
            <w:tcPrChange w:id="496" w:author="Kevin Wang (QMC)" w:date="2021-08-06T16:37:00Z">
              <w:tcPr>
                <w:tcW w:w="900" w:type="dxa"/>
              </w:tcPr>
            </w:tcPrChange>
          </w:tcPr>
          <w:p>
            <w:pPr>
              <w:pStyle w:val="TAC"/>
              <w:rPr>
                <w:ins w:id="497" w:author="Kevin Wang (QMC)" w:date="2021-08-06T16:35:00Z"/>
                <w:b/>
              </w:rPr>
            </w:pPr>
          </w:p>
        </w:tc>
        <w:tc>
          <w:tcPr>
            <w:tcW w:w="865" w:type="dxa"/>
            <w:tcPrChange w:id="498" w:author="Kevin Wang (QMC)" w:date="2021-08-06T16:37:00Z">
              <w:tcPr>
                <w:tcW w:w="865" w:type="dxa"/>
              </w:tcPr>
            </w:tcPrChange>
          </w:tcPr>
          <w:p>
            <w:pPr>
              <w:pStyle w:val="TAC"/>
              <w:rPr>
                <w:ins w:id="499" w:author="Kevin Wang (QMC)" w:date="2021-08-06T16:35:00Z"/>
                <w:b/>
              </w:rPr>
            </w:pPr>
          </w:p>
        </w:tc>
        <w:tc>
          <w:tcPr>
            <w:tcW w:w="865" w:type="dxa"/>
            <w:vMerge w:val="restart"/>
            <w:vAlign w:val="center"/>
            <w:tcPrChange w:id="500" w:author="Kevin Wang (QMC)" w:date="2021-08-06T16:37:00Z">
              <w:tcPr>
                <w:tcW w:w="865" w:type="dxa"/>
                <w:vMerge w:val="restart"/>
                <w:vAlign w:val="center"/>
              </w:tcPr>
            </w:tcPrChange>
          </w:tcPr>
          <w:p>
            <w:pPr>
              <w:pStyle w:val="TAC"/>
              <w:rPr>
                <w:ins w:id="501" w:author="Kevin Wang (QMC)" w:date="2021-08-06T16:36:00Z"/>
                <w:b/>
              </w:rPr>
            </w:pPr>
            <w:ins w:id="502" w:author="Kevin Wang (QMC)" w:date="2021-08-06T16:36:00Z">
              <w:r>
                <w:rPr>
                  <w:b/>
                </w:rPr>
                <w:t>TDD</w:t>
              </w:r>
            </w:ins>
          </w:p>
        </w:tc>
      </w:tr>
      <w:tr>
        <w:tblPrEx>
          <w:tblW w:w="0" w:type="auto"/>
          <w:jc w:val="center"/>
          <w:tblPrExChange w:id="503" w:author="Kevin Wang (QMC)" w:date="2021-08-06T16:37:00Z">
            <w:tblPrEx>
              <w:tblW w:w="0" w:type="auto"/>
              <w:jc w:val="center"/>
            </w:tblPrEx>
          </w:tblPrExChange>
        </w:tblPrEx>
        <w:trPr>
          <w:trHeight w:val="187"/>
          <w:jc w:val="center"/>
          <w:ins w:id="504" w:author="Kevin Wang (QMC)" w:date="2021-08-06T16:35:00Z"/>
          <w:trPrChange w:id="505" w:author="Kevin Wang (QMC)" w:date="2021-08-06T16:37:00Z">
            <w:trPr>
              <w:trHeight w:val="187"/>
              <w:jc w:val="center"/>
            </w:trPr>
          </w:trPrChange>
        </w:trPr>
        <w:tc>
          <w:tcPr>
            <w:tcW w:w="1068" w:type="dxa"/>
            <w:vMerge/>
            <w:shd w:val="clear" w:color="auto" w:fill="auto"/>
            <w:vAlign w:val="center"/>
            <w:tcPrChange w:id="506" w:author="Kevin Wang (QMC)" w:date="2021-08-06T16:37:00Z">
              <w:tcPr>
                <w:tcW w:w="1068" w:type="dxa"/>
                <w:vMerge/>
                <w:shd w:val="clear" w:color="auto" w:fill="auto"/>
              </w:tcPr>
            </w:tcPrChange>
          </w:tcPr>
          <w:p>
            <w:pPr>
              <w:pStyle w:val="TAC"/>
              <w:rPr>
                <w:ins w:id="507" w:author="Kevin Wang (QMC)" w:date="2021-08-06T16:35:00Z"/>
              </w:rPr>
            </w:pPr>
          </w:p>
        </w:tc>
        <w:tc>
          <w:tcPr>
            <w:tcW w:w="723" w:type="dxa"/>
            <w:tcPrChange w:id="508" w:author="Kevin Wang (QMC)" w:date="2021-08-06T16:37:00Z">
              <w:tcPr>
                <w:tcW w:w="723" w:type="dxa"/>
              </w:tcPr>
            </w:tcPrChange>
          </w:tcPr>
          <w:p>
            <w:pPr>
              <w:pStyle w:val="TAC"/>
              <w:rPr>
                <w:ins w:id="509" w:author="Kevin Wang (QMC)" w:date="2021-08-06T16:35:00Z"/>
                <w:b/>
              </w:rPr>
            </w:pPr>
            <w:ins w:id="510" w:author="Kevin Wang (QMC)" w:date="2021-08-06T16:35:00Z">
              <w:r>
                <w:t>30</w:t>
              </w:r>
            </w:ins>
          </w:p>
        </w:tc>
        <w:tc>
          <w:tcPr>
            <w:tcW w:w="904" w:type="dxa"/>
            <w:tcPrChange w:id="511" w:author="Kevin Wang (QMC)" w:date="2021-08-06T16:37:00Z">
              <w:tcPr>
                <w:tcW w:w="904" w:type="dxa"/>
              </w:tcPr>
            </w:tcPrChange>
          </w:tcPr>
          <w:p>
            <w:pPr>
              <w:pStyle w:val="TAC"/>
              <w:rPr>
                <w:ins w:id="512" w:author="Kevin Wang (QMC)" w:date="2021-08-06T16:35:00Z"/>
                <w:b/>
              </w:rPr>
            </w:pPr>
            <w:ins w:id="513" w:author="Kevin Wang (QMC)" w:date="2021-08-06T16:35:00Z">
              <w:r>
                <w:t>50</w:t>
              </w:r>
              <w:r>
                <w:t>@0</w:t>
              </w:r>
            </w:ins>
          </w:p>
        </w:tc>
        <w:tc>
          <w:tcPr>
            <w:tcW w:w="900" w:type="dxa"/>
            <w:tcPrChange w:id="514" w:author="Kevin Wang (QMC)" w:date="2021-08-06T16:37:00Z">
              <w:tcPr>
                <w:tcW w:w="900" w:type="dxa"/>
              </w:tcPr>
            </w:tcPrChange>
          </w:tcPr>
          <w:p>
            <w:pPr>
              <w:pStyle w:val="TAC"/>
              <w:rPr>
                <w:ins w:id="515" w:author="Kevin Wang (QMC)" w:date="2021-08-06T16:35:00Z"/>
                <w:b/>
              </w:rPr>
            </w:pPr>
            <w:ins w:id="516" w:author="Kevin Wang (QMC)" w:date="2021-08-06T16:35:00Z">
              <w:r>
                <w:rPr>
                  <w:rFonts w:cs="Arial"/>
                  <w:color w:val="000000"/>
                </w:rPr>
                <w:t>100</w:t>
              </w:r>
              <w:r>
                <w:rPr>
                  <w:rFonts w:cs="Arial"/>
                </w:rPr>
                <w:t>@0</w:t>
              </w:r>
            </w:ins>
          </w:p>
        </w:tc>
        <w:tc>
          <w:tcPr>
            <w:tcW w:w="900" w:type="dxa"/>
            <w:tcPrChange w:id="517" w:author="Kevin Wang (QMC)" w:date="2021-08-06T16:37:00Z">
              <w:tcPr>
                <w:tcW w:w="900" w:type="dxa"/>
              </w:tcPr>
            </w:tcPrChange>
          </w:tcPr>
          <w:p>
            <w:pPr>
              <w:pStyle w:val="TAC"/>
              <w:rPr>
                <w:ins w:id="518" w:author="Kevin Wang (QMC)" w:date="2021-08-06T16:35:00Z"/>
                <w:b/>
              </w:rPr>
            </w:pPr>
            <w:ins w:id="519" w:author="Kevin Wang (QMC)" w:date="2021-08-06T16:35:00Z">
              <w:r>
                <w:rPr>
                  <w:rFonts w:cs="Arial"/>
                  <w:color w:val="000000"/>
                </w:rPr>
                <w:t>162</w:t>
              </w:r>
            </w:ins>
            <w:ins w:id="520" w:author="Kevin Wang (QMC)" w:date="2021-08-06T16:36:00Z">
              <w:r>
                <w:rPr>
                  <w:rFonts w:cs="Arial"/>
                </w:rPr>
                <w:t>@0</w:t>
              </w:r>
            </w:ins>
          </w:p>
        </w:tc>
        <w:tc>
          <w:tcPr>
            <w:tcW w:w="865" w:type="dxa"/>
            <w:tcPrChange w:id="521" w:author="Kevin Wang (QMC)" w:date="2021-08-06T16:37:00Z">
              <w:tcPr>
                <w:tcW w:w="865" w:type="dxa"/>
              </w:tcPr>
            </w:tcPrChange>
          </w:tcPr>
          <w:p>
            <w:pPr>
              <w:pStyle w:val="TAC"/>
              <w:rPr>
                <w:ins w:id="522" w:author="Kevin Wang (QMC)" w:date="2021-08-06T16:35:00Z"/>
                <w:b/>
              </w:rPr>
            </w:pPr>
            <w:ins w:id="523" w:author="Kevin Wang (QMC)" w:date="2021-08-06T16:35:00Z">
              <w:r>
                <w:rPr>
                  <w:rFonts w:cs="Arial"/>
                  <w:color w:val="000000"/>
                </w:rPr>
                <w:t>216</w:t>
              </w:r>
            </w:ins>
            <w:ins w:id="524" w:author="Kevin Wang (QMC)" w:date="2021-08-06T16:36:00Z">
              <w:r>
                <w:rPr>
                  <w:rFonts w:cs="Arial"/>
                </w:rPr>
                <w:t>@0</w:t>
              </w:r>
            </w:ins>
          </w:p>
        </w:tc>
        <w:tc>
          <w:tcPr>
            <w:tcW w:w="865" w:type="dxa"/>
            <w:vMerge/>
            <w:vAlign w:val="center"/>
            <w:tcPrChange w:id="525" w:author="Kevin Wang (QMC)" w:date="2021-08-06T16:37:00Z">
              <w:tcPr>
                <w:tcW w:w="865" w:type="dxa"/>
                <w:vMerge/>
                <w:vAlign w:val="center"/>
              </w:tcPr>
            </w:tcPrChange>
          </w:tcPr>
          <w:p>
            <w:pPr>
              <w:pStyle w:val="TAC"/>
              <w:rPr>
                <w:ins w:id="526" w:author="Kevin Wang (QMC)" w:date="2021-08-06T16:36:00Z"/>
                <w:rFonts w:cs="Arial"/>
                <w:color w:val="000000"/>
              </w:rPr>
            </w:pPr>
          </w:p>
        </w:tc>
      </w:tr>
      <w:tr>
        <w:tblPrEx>
          <w:tblW w:w="0" w:type="auto"/>
          <w:jc w:val="center"/>
          <w:tblPrExChange w:id="527" w:author="Kevin Wang (QMC)" w:date="2021-08-06T16:37:00Z">
            <w:tblPrEx>
              <w:tblW w:w="0" w:type="auto"/>
              <w:jc w:val="center"/>
            </w:tblPrEx>
          </w:tblPrExChange>
        </w:tblPrEx>
        <w:trPr>
          <w:trHeight w:val="187"/>
          <w:jc w:val="center"/>
          <w:ins w:id="528" w:author="Kevin Wang (QMC)" w:date="2021-08-06T16:35:00Z"/>
          <w:trPrChange w:id="529" w:author="Kevin Wang (QMC)" w:date="2021-08-06T16:37:00Z">
            <w:trPr>
              <w:trHeight w:val="187"/>
              <w:jc w:val="center"/>
            </w:trPr>
          </w:trPrChange>
        </w:trPr>
        <w:tc>
          <w:tcPr>
            <w:tcW w:w="1068" w:type="dxa"/>
            <w:vMerge/>
            <w:tcBorders>
              <w:bottom w:val="single" w:sz="4" w:space="0" w:color="auto"/>
            </w:tcBorders>
            <w:shd w:val="clear" w:color="auto" w:fill="auto"/>
            <w:vAlign w:val="center"/>
            <w:tcPrChange w:id="530" w:author="Kevin Wang (QMC)" w:date="2021-08-06T16:37:00Z">
              <w:tcPr>
                <w:tcW w:w="1068" w:type="dxa"/>
                <w:vMerge/>
                <w:tcBorders>
                  <w:bottom w:val="single" w:sz="4" w:space="0" w:color="auto"/>
                </w:tcBorders>
                <w:shd w:val="clear" w:color="auto" w:fill="auto"/>
              </w:tcPr>
            </w:tcPrChange>
          </w:tcPr>
          <w:p>
            <w:pPr>
              <w:pStyle w:val="TAC"/>
              <w:rPr>
                <w:ins w:id="531" w:author="Kevin Wang (QMC)" w:date="2021-08-06T16:35:00Z"/>
              </w:rPr>
            </w:pPr>
          </w:p>
        </w:tc>
        <w:tc>
          <w:tcPr>
            <w:tcW w:w="723" w:type="dxa"/>
            <w:tcPrChange w:id="532" w:author="Kevin Wang (QMC)" w:date="2021-08-06T16:37:00Z">
              <w:tcPr>
                <w:tcW w:w="723" w:type="dxa"/>
              </w:tcPr>
            </w:tcPrChange>
          </w:tcPr>
          <w:p>
            <w:pPr>
              <w:pStyle w:val="TAC"/>
              <w:rPr>
                <w:ins w:id="533" w:author="Kevin Wang (QMC)" w:date="2021-08-06T16:35:00Z"/>
              </w:rPr>
            </w:pPr>
            <w:ins w:id="534" w:author="Kevin Wang (QMC)" w:date="2021-08-06T16:35:00Z">
              <w:r>
                <w:t>60</w:t>
              </w:r>
            </w:ins>
          </w:p>
        </w:tc>
        <w:tc>
          <w:tcPr>
            <w:tcW w:w="904" w:type="dxa"/>
            <w:tcPrChange w:id="535" w:author="Kevin Wang (QMC)" w:date="2021-08-06T16:37:00Z">
              <w:tcPr>
                <w:tcW w:w="904" w:type="dxa"/>
              </w:tcPr>
            </w:tcPrChange>
          </w:tcPr>
          <w:p>
            <w:pPr>
              <w:pStyle w:val="TAC"/>
              <w:rPr>
                <w:ins w:id="536" w:author="Kevin Wang (QMC)" w:date="2021-08-06T16:35:00Z"/>
              </w:rPr>
            </w:pPr>
            <w:ins w:id="537" w:author="Kevin Wang (QMC)" w:date="2021-08-06T16:35:00Z">
              <w:r>
                <w:t>24</w:t>
              </w:r>
              <w:r>
                <w:rPr>
                  <w:rFonts w:cs="Arial"/>
                </w:rPr>
                <w:t>@0</w:t>
              </w:r>
            </w:ins>
          </w:p>
        </w:tc>
        <w:tc>
          <w:tcPr>
            <w:tcW w:w="900" w:type="dxa"/>
            <w:tcPrChange w:id="538" w:author="Kevin Wang (QMC)" w:date="2021-08-06T16:37:00Z">
              <w:tcPr>
                <w:tcW w:w="900" w:type="dxa"/>
              </w:tcPr>
            </w:tcPrChange>
          </w:tcPr>
          <w:p>
            <w:pPr>
              <w:pStyle w:val="TAC"/>
              <w:rPr>
                <w:ins w:id="539" w:author="Kevin Wang (QMC)" w:date="2021-08-06T16:35:00Z"/>
                <w:rFonts w:cs="Arial"/>
                <w:color w:val="000000"/>
              </w:rPr>
            </w:pPr>
            <w:ins w:id="540" w:author="Kevin Wang (QMC)" w:date="2021-08-06T16:35:00Z">
              <w:r>
                <w:t>50</w:t>
              </w:r>
              <w:r>
                <w:rPr>
                  <w:rFonts w:cs="Arial"/>
                </w:rPr>
                <w:t>@0</w:t>
              </w:r>
            </w:ins>
          </w:p>
        </w:tc>
        <w:tc>
          <w:tcPr>
            <w:tcW w:w="900" w:type="dxa"/>
            <w:tcPrChange w:id="541" w:author="Kevin Wang (QMC)" w:date="2021-08-06T16:37:00Z">
              <w:tcPr>
                <w:tcW w:w="900" w:type="dxa"/>
              </w:tcPr>
            </w:tcPrChange>
          </w:tcPr>
          <w:p>
            <w:pPr>
              <w:pStyle w:val="TAC"/>
              <w:rPr>
                <w:ins w:id="542" w:author="Kevin Wang (QMC)" w:date="2021-08-06T16:35:00Z"/>
                <w:rFonts w:cs="Arial"/>
                <w:color w:val="000000"/>
              </w:rPr>
            </w:pPr>
            <w:ins w:id="543" w:author="Kevin Wang (QMC)" w:date="2021-08-06T16:35:00Z">
              <w:r>
                <w:rPr>
                  <w:rFonts w:cs="Arial"/>
                  <w:color w:val="000000"/>
                </w:rPr>
                <w:t>75</w:t>
              </w:r>
            </w:ins>
            <w:ins w:id="544" w:author="Kevin Wang (QMC)" w:date="2021-08-06T16:36:00Z">
              <w:r>
                <w:rPr>
                  <w:rFonts w:cs="Arial"/>
                </w:rPr>
                <w:t>@0</w:t>
              </w:r>
            </w:ins>
          </w:p>
        </w:tc>
        <w:tc>
          <w:tcPr>
            <w:tcW w:w="865" w:type="dxa"/>
            <w:tcPrChange w:id="545" w:author="Kevin Wang (QMC)" w:date="2021-08-06T16:37:00Z">
              <w:tcPr>
                <w:tcW w:w="865" w:type="dxa"/>
              </w:tcPr>
            </w:tcPrChange>
          </w:tcPr>
          <w:p>
            <w:pPr>
              <w:pStyle w:val="TAC"/>
              <w:rPr>
                <w:ins w:id="546" w:author="Kevin Wang (QMC)" w:date="2021-08-06T16:35:00Z"/>
                <w:rFonts w:cs="Arial"/>
                <w:color w:val="000000"/>
              </w:rPr>
            </w:pPr>
            <w:ins w:id="547" w:author="Kevin Wang (QMC)" w:date="2021-08-06T16:35:00Z">
              <w:r>
                <w:rPr>
                  <w:rFonts w:cs="Arial"/>
                  <w:color w:val="000000"/>
                </w:rPr>
                <w:t>100</w:t>
              </w:r>
            </w:ins>
            <w:ins w:id="548" w:author="Kevin Wang (QMC)" w:date="2021-08-06T16:36:00Z">
              <w:r>
                <w:rPr>
                  <w:rFonts w:cs="Arial"/>
                </w:rPr>
                <w:t>@0</w:t>
              </w:r>
            </w:ins>
          </w:p>
        </w:tc>
        <w:tc>
          <w:tcPr>
            <w:tcW w:w="865" w:type="dxa"/>
            <w:vMerge/>
            <w:vAlign w:val="center"/>
            <w:tcPrChange w:id="549" w:author="Kevin Wang (QMC)" w:date="2021-08-06T16:37:00Z">
              <w:tcPr>
                <w:tcW w:w="865" w:type="dxa"/>
                <w:vMerge/>
                <w:vAlign w:val="center"/>
              </w:tcPr>
            </w:tcPrChange>
          </w:tcPr>
          <w:p>
            <w:pPr>
              <w:pStyle w:val="TAC"/>
              <w:rPr>
                <w:ins w:id="550" w:author="Kevin Wang (QMC)" w:date="2021-08-06T16:36:00Z"/>
                <w:rFonts w:cs="Arial"/>
                <w:color w:val="000000"/>
              </w:rPr>
            </w:pPr>
          </w:p>
        </w:tc>
      </w:tr>
      <w:tr>
        <w:tblPrEx>
          <w:tblW w:w="0" w:type="auto"/>
          <w:jc w:val="center"/>
          <w:tblPrExChange w:id="551" w:author="Kevin Wang (QMC)" w:date="2021-08-06T16:37:00Z">
            <w:tblPrEx>
              <w:tblW w:w="0" w:type="auto"/>
              <w:jc w:val="center"/>
            </w:tblPrEx>
          </w:tblPrExChange>
        </w:tblPrEx>
        <w:trPr>
          <w:trHeight w:val="187"/>
          <w:jc w:val="center"/>
          <w:ins w:id="552" w:author="Kevin Wang (QMC)" w:date="2021-08-06T16:35:00Z"/>
          <w:trPrChange w:id="553" w:author="Kevin Wang (QMC)" w:date="2021-08-06T16:37:00Z">
            <w:trPr>
              <w:trHeight w:val="187"/>
              <w:jc w:val="center"/>
            </w:trPr>
          </w:trPrChange>
        </w:trPr>
        <w:tc>
          <w:tcPr>
            <w:tcW w:w="1068" w:type="dxa"/>
            <w:vMerge w:val="restart"/>
            <w:shd w:val="clear" w:color="auto" w:fill="auto"/>
            <w:vAlign w:val="center"/>
            <w:tcPrChange w:id="554" w:author="Kevin Wang (QMC)" w:date="2021-08-06T16:37:00Z">
              <w:tcPr>
                <w:tcW w:w="1068" w:type="dxa"/>
                <w:vMerge w:val="restart"/>
                <w:shd w:val="clear" w:color="auto" w:fill="auto"/>
              </w:tcPr>
            </w:tcPrChange>
          </w:tcPr>
          <w:p>
            <w:pPr>
              <w:pStyle w:val="TAC"/>
              <w:rPr>
                <w:ins w:id="555" w:author="Kevin Wang (QMC)" w:date="2021-08-06T16:35:00Z"/>
              </w:rPr>
            </w:pPr>
            <w:ins w:id="556" w:author="Kevin Wang (QMC)" w:date="2021-08-06T16:35:00Z">
              <w:r>
                <w:t>n96</w:t>
              </w:r>
            </w:ins>
          </w:p>
        </w:tc>
        <w:tc>
          <w:tcPr>
            <w:tcW w:w="723" w:type="dxa"/>
            <w:tcPrChange w:id="557" w:author="Kevin Wang (QMC)" w:date="2021-08-06T16:37:00Z">
              <w:tcPr>
                <w:tcW w:w="723" w:type="dxa"/>
              </w:tcPr>
            </w:tcPrChange>
          </w:tcPr>
          <w:p>
            <w:pPr>
              <w:pStyle w:val="TAC"/>
              <w:rPr>
                <w:ins w:id="558" w:author="Kevin Wang (QMC)" w:date="2021-08-06T16:35:00Z"/>
                <w:b/>
              </w:rPr>
            </w:pPr>
            <w:ins w:id="559" w:author="Kevin Wang (QMC)" w:date="2021-08-06T16:35:00Z">
              <w:r>
                <w:t>15</w:t>
              </w:r>
            </w:ins>
          </w:p>
        </w:tc>
        <w:tc>
          <w:tcPr>
            <w:tcW w:w="904" w:type="dxa"/>
            <w:tcPrChange w:id="560" w:author="Kevin Wang (QMC)" w:date="2021-08-06T16:37:00Z">
              <w:tcPr>
                <w:tcW w:w="904" w:type="dxa"/>
              </w:tcPr>
            </w:tcPrChange>
          </w:tcPr>
          <w:p>
            <w:pPr>
              <w:pStyle w:val="TAC"/>
              <w:rPr>
                <w:ins w:id="561" w:author="Kevin Wang (QMC)" w:date="2021-08-06T16:35:00Z"/>
                <w:b/>
              </w:rPr>
            </w:pPr>
            <w:ins w:id="562" w:author="Kevin Wang (QMC)" w:date="2021-08-06T16:35:00Z">
              <w:r>
                <w:rPr>
                  <w:rFonts w:cs="Arial"/>
                </w:rPr>
                <w:t>100@0</w:t>
              </w:r>
            </w:ins>
          </w:p>
        </w:tc>
        <w:tc>
          <w:tcPr>
            <w:tcW w:w="900" w:type="dxa"/>
            <w:tcPrChange w:id="563" w:author="Kevin Wang (QMC)" w:date="2021-08-06T16:37:00Z">
              <w:tcPr>
                <w:tcW w:w="900" w:type="dxa"/>
              </w:tcPr>
            </w:tcPrChange>
          </w:tcPr>
          <w:p>
            <w:pPr>
              <w:pStyle w:val="TAC"/>
              <w:rPr>
                <w:ins w:id="564" w:author="Kevin Wang (QMC)" w:date="2021-08-06T16:35:00Z"/>
                <w:b/>
              </w:rPr>
            </w:pPr>
            <w:ins w:id="565" w:author="Kevin Wang (QMC)" w:date="2021-08-06T16:35:00Z">
              <w:r>
                <w:t>216</w:t>
              </w:r>
              <w:r>
                <w:rPr>
                  <w:rFonts w:cs="Arial"/>
                </w:rPr>
                <w:t>@0</w:t>
              </w:r>
            </w:ins>
          </w:p>
        </w:tc>
        <w:tc>
          <w:tcPr>
            <w:tcW w:w="900" w:type="dxa"/>
            <w:tcPrChange w:id="566" w:author="Kevin Wang (QMC)" w:date="2021-08-06T16:37:00Z">
              <w:tcPr>
                <w:tcW w:w="900" w:type="dxa"/>
              </w:tcPr>
            </w:tcPrChange>
          </w:tcPr>
          <w:p>
            <w:pPr>
              <w:pStyle w:val="TAC"/>
              <w:rPr>
                <w:ins w:id="567" w:author="Kevin Wang (QMC)" w:date="2021-08-06T16:35:00Z"/>
                <w:rFonts w:cs="Arial"/>
                <w:b/>
                <w:color w:val="000000"/>
              </w:rPr>
            </w:pPr>
          </w:p>
        </w:tc>
        <w:tc>
          <w:tcPr>
            <w:tcW w:w="865" w:type="dxa"/>
            <w:tcPrChange w:id="568" w:author="Kevin Wang (QMC)" w:date="2021-08-06T16:37:00Z">
              <w:tcPr>
                <w:tcW w:w="865" w:type="dxa"/>
              </w:tcPr>
            </w:tcPrChange>
          </w:tcPr>
          <w:p>
            <w:pPr>
              <w:pStyle w:val="TAC"/>
              <w:rPr>
                <w:ins w:id="569" w:author="Kevin Wang (QMC)" w:date="2021-08-06T16:35:00Z"/>
                <w:rFonts w:cs="Arial"/>
                <w:b/>
                <w:color w:val="000000"/>
              </w:rPr>
            </w:pPr>
          </w:p>
        </w:tc>
        <w:tc>
          <w:tcPr>
            <w:tcW w:w="865" w:type="dxa"/>
            <w:vMerge w:val="restart"/>
            <w:vAlign w:val="center"/>
            <w:tcPrChange w:id="570" w:author="Kevin Wang (QMC)" w:date="2021-08-06T16:37:00Z">
              <w:tcPr>
                <w:tcW w:w="865" w:type="dxa"/>
                <w:vMerge w:val="restart"/>
                <w:vAlign w:val="center"/>
              </w:tcPr>
            </w:tcPrChange>
          </w:tcPr>
          <w:p>
            <w:pPr>
              <w:pStyle w:val="TAC"/>
              <w:rPr>
                <w:ins w:id="571" w:author="Kevin Wang (QMC)" w:date="2021-08-06T16:36:00Z"/>
                <w:rFonts w:cs="Arial"/>
                <w:b/>
                <w:color w:val="000000"/>
              </w:rPr>
            </w:pPr>
            <w:ins w:id="572" w:author="Kevin Wang (QMC)" w:date="2021-08-06T16:37:00Z">
              <w:r>
                <w:rPr>
                  <w:b/>
                </w:rPr>
                <w:t>TDD</w:t>
              </w:r>
            </w:ins>
          </w:p>
        </w:tc>
      </w:tr>
      <w:tr>
        <w:trPr>
          <w:trHeight w:val="187"/>
          <w:jc w:val="center"/>
          <w:ins w:id="573" w:author="Kevin Wang (QMC)" w:date="2021-08-06T16:35:00Z"/>
        </w:trPr>
        <w:tc>
          <w:tcPr>
            <w:tcW w:w="1068" w:type="dxa"/>
            <w:vMerge/>
            <w:shd w:val="clear" w:color="auto" w:fill="auto"/>
          </w:tcPr>
          <w:p>
            <w:pPr>
              <w:pStyle w:val="TAC"/>
              <w:rPr>
                <w:ins w:id="574" w:author="Kevin Wang (QMC)" w:date="2021-08-06T16:35:00Z"/>
              </w:rPr>
            </w:pPr>
          </w:p>
        </w:tc>
        <w:tc>
          <w:tcPr>
            <w:tcW w:w="723" w:type="dxa"/>
          </w:tcPr>
          <w:p>
            <w:pPr>
              <w:pStyle w:val="TAC"/>
              <w:rPr>
                <w:ins w:id="575" w:author="Kevin Wang (QMC)" w:date="2021-08-06T16:35:00Z"/>
                <w:b/>
              </w:rPr>
            </w:pPr>
            <w:ins w:id="576" w:author="Kevin Wang (QMC)" w:date="2021-08-06T16:35:00Z">
              <w:r>
                <w:t>30</w:t>
              </w:r>
            </w:ins>
          </w:p>
        </w:tc>
        <w:tc>
          <w:tcPr>
            <w:tcW w:w="904" w:type="dxa"/>
          </w:tcPr>
          <w:p>
            <w:pPr>
              <w:pStyle w:val="TAC"/>
              <w:rPr>
                <w:ins w:id="577" w:author="Kevin Wang (QMC)" w:date="2021-08-06T16:35:00Z"/>
                <w:b/>
              </w:rPr>
            </w:pPr>
            <w:ins w:id="578" w:author="Kevin Wang (QMC)" w:date="2021-08-06T16:35:00Z">
              <w:r>
                <w:t>50</w:t>
              </w:r>
              <w:r>
                <w:rPr>
                  <w:rFonts w:cs="Arial"/>
                </w:rPr>
                <w:t>@0</w:t>
              </w:r>
            </w:ins>
          </w:p>
        </w:tc>
        <w:tc>
          <w:tcPr>
            <w:tcW w:w="900" w:type="dxa"/>
          </w:tcPr>
          <w:p>
            <w:pPr>
              <w:pStyle w:val="TAC"/>
              <w:rPr>
                <w:ins w:id="579" w:author="Kevin Wang (QMC)" w:date="2021-08-06T16:35:00Z"/>
                <w:b/>
              </w:rPr>
            </w:pPr>
            <w:ins w:id="580" w:author="Kevin Wang (QMC)" w:date="2021-08-06T16:35:00Z">
              <w:r>
                <w:rPr>
                  <w:rFonts w:cs="Arial"/>
                  <w:color w:val="000000"/>
                </w:rPr>
                <w:t>100</w:t>
              </w:r>
            </w:ins>
            <w:ins w:id="581" w:author="Kevin Wang (QMC)" w:date="2021-08-06T16:36:00Z">
              <w:r>
                <w:rPr>
                  <w:rFonts w:cs="Arial"/>
                </w:rPr>
                <w:t>@0</w:t>
              </w:r>
            </w:ins>
          </w:p>
        </w:tc>
        <w:tc>
          <w:tcPr>
            <w:tcW w:w="900" w:type="dxa"/>
          </w:tcPr>
          <w:p>
            <w:pPr>
              <w:pStyle w:val="TAC"/>
              <w:rPr>
                <w:ins w:id="582" w:author="Kevin Wang (QMC)" w:date="2021-08-06T16:35:00Z"/>
                <w:rFonts w:cs="Arial"/>
                <w:b/>
                <w:color w:val="000000"/>
              </w:rPr>
            </w:pPr>
            <w:ins w:id="583" w:author="Kevin Wang (QMC)" w:date="2021-08-06T16:35:00Z">
              <w:r>
                <w:rPr>
                  <w:rFonts w:cs="Arial"/>
                  <w:color w:val="000000"/>
                </w:rPr>
                <w:t>162</w:t>
              </w:r>
            </w:ins>
            <w:ins w:id="584" w:author="Kevin Wang (QMC)" w:date="2021-08-06T16:36:00Z">
              <w:r>
                <w:rPr>
                  <w:rFonts w:cs="Arial"/>
                </w:rPr>
                <w:t>@0</w:t>
              </w:r>
            </w:ins>
          </w:p>
        </w:tc>
        <w:tc>
          <w:tcPr>
            <w:tcW w:w="865" w:type="dxa"/>
          </w:tcPr>
          <w:p>
            <w:pPr>
              <w:pStyle w:val="TAC"/>
              <w:rPr>
                <w:ins w:id="585" w:author="Kevin Wang (QMC)" w:date="2021-08-06T16:35:00Z"/>
                <w:rFonts w:cs="Arial"/>
                <w:b/>
                <w:color w:val="000000"/>
              </w:rPr>
            </w:pPr>
            <w:ins w:id="586" w:author="Kevin Wang (QMC)" w:date="2021-08-06T16:35:00Z">
              <w:r>
                <w:rPr>
                  <w:rFonts w:cs="Arial"/>
                  <w:color w:val="000000"/>
                </w:rPr>
                <w:t>216</w:t>
              </w:r>
            </w:ins>
            <w:ins w:id="587" w:author="Kevin Wang (QMC)" w:date="2021-08-06T16:36:00Z">
              <w:r>
                <w:rPr>
                  <w:rFonts w:cs="Arial"/>
                </w:rPr>
                <w:t>@0</w:t>
              </w:r>
            </w:ins>
          </w:p>
        </w:tc>
        <w:tc>
          <w:tcPr>
            <w:tcW w:w="865" w:type="dxa"/>
            <w:vMerge/>
          </w:tcPr>
          <w:p>
            <w:pPr>
              <w:pStyle w:val="TAC"/>
              <w:rPr>
                <w:ins w:id="588" w:author="Kevin Wang (QMC)" w:date="2021-08-06T16:36:00Z"/>
                <w:rFonts w:cs="Arial"/>
                <w:color w:val="000000"/>
              </w:rPr>
            </w:pPr>
          </w:p>
        </w:tc>
      </w:tr>
      <w:tr>
        <w:trPr>
          <w:trHeight w:val="187"/>
          <w:jc w:val="center"/>
          <w:ins w:id="589" w:author="Kevin Wang (QMC)" w:date="2021-08-06T16:35:00Z"/>
        </w:trPr>
        <w:tc>
          <w:tcPr>
            <w:tcW w:w="1068" w:type="dxa"/>
            <w:vMerge/>
            <w:shd w:val="clear" w:color="auto" w:fill="auto"/>
          </w:tcPr>
          <w:p>
            <w:pPr>
              <w:pStyle w:val="TAC"/>
              <w:rPr>
                <w:ins w:id="590" w:author="Kevin Wang (QMC)" w:date="2021-08-06T16:35:00Z"/>
              </w:rPr>
            </w:pPr>
          </w:p>
        </w:tc>
        <w:tc>
          <w:tcPr>
            <w:tcW w:w="723" w:type="dxa"/>
          </w:tcPr>
          <w:p>
            <w:pPr>
              <w:pStyle w:val="TAC"/>
              <w:rPr>
                <w:ins w:id="591" w:author="Kevin Wang (QMC)" w:date="2021-08-06T16:35:00Z"/>
              </w:rPr>
            </w:pPr>
            <w:ins w:id="592" w:author="Kevin Wang (QMC)" w:date="2021-08-06T16:35:00Z">
              <w:r>
                <w:rPr>
                  <w:bCs/>
                  <w:szCs w:val="18"/>
                </w:rPr>
                <w:t>60</w:t>
              </w:r>
            </w:ins>
          </w:p>
        </w:tc>
        <w:tc>
          <w:tcPr>
            <w:tcW w:w="904" w:type="dxa"/>
          </w:tcPr>
          <w:p>
            <w:pPr>
              <w:pStyle w:val="TAC"/>
              <w:rPr>
                <w:ins w:id="593" w:author="Kevin Wang (QMC)" w:date="2021-08-06T16:35:00Z"/>
              </w:rPr>
            </w:pPr>
            <w:ins w:id="594" w:author="Kevin Wang (QMC)" w:date="2021-08-06T16:35:00Z">
              <w:r>
                <w:rPr>
                  <w:bCs/>
                  <w:szCs w:val="18"/>
                </w:rPr>
                <w:t>24</w:t>
              </w:r>
              <w:r>
                <w:rPr>
                  <w:rFonts w:cs="Arial"/>
                </w:rPr>
                <w:t>@0</w:t>
              </w:r>
            </w:ins>
          </w:p>
        </w:tc>
        <w:tc>
          <w:tcPr>
            <w:tcW w:w="900" w:type="dxa"/>
          </w:tcPr>
          <w:p>
            <w:pPr>
              <w:pStyle w:val="TAC"/>
              <w:rPr>
                <w:ins w:id="595" w:author="Kevin Wang (QMC)" w:date="2021-08-06T16:35:00Z"/>
                <w:rFonts w:cs="Arial"/>
                <w:color w:val="000000"/>
              </w:rPr>
            </w:pPr>
            <w:ins w:id="596" w:author="Kevin Wang (QMC)" w:date="2021-08-06T16:35:00Z">
              <w:r>
                <w:rPr>
                  <w:bCs/>
                  <w:szCs w:val="18"/>
                </w:rPr>
                <w:t>50</w:t>
              </w:r>
            </w:ins>
            <w:ins w:id="597" w:author="Kevin Wang (QMC)" w:date="2021-08-06T16:36:00Z">
              <w:r>
                <w:rPr>
                  <w:rFonts w:cs="Arial"/>
                </w:rPr>
                <w:t>@0</w:t>
              </w:r>
            </w:ins>
          </w:p>
        </w:tc>
        <w:tc>
          <w:tcPr>
            <w:tcW w:w="900" w:type="dxa"/>
          </w:tcPr>
          <w:p>
            <w:pPr>
              <w:pStyle w:val="TAC"/>
              <w:rPr>
                <w:ins w:id="598" w:author="Kevin Wang (QMC)" w:date="2021-08-06T16:35:00Z"/>
                <w:rFonts w:cs="Arial"/>
                <w:color w:val="000000"/>
              </w:rPr>
            </w:pPr>
            <w:ins w:id="599" w:author="Kevin Wang (QMC)" w:date="2021-08-06T16:35:00Z">
              <w:r>
                <w:rPr>
                  <w:rFonts w:cs="Arial"/>
                  <w:bCs/>
                  <w:color w:val="000000"/>
                  <w:szCs w:val="18"/>
                </w:rPr>
                <w:t>75</w:t>
              </w:r>
            </w:ins>
            <w:ins w:id="600" w:author="Kevin Wang (QMC)" w:date="2021-08-06T16:36:00Z">
              <w:r>
                <w:rPr>
                  <w:rFonts w:cs="Arial"/>
                </w:rPr>
                <w:t>@0</w:t>
              </w:r>
            </w:ins>
          </w:p>
        </w:tc>
        <w:tc>
          <w:tcPr>
            <w:tcW w:w="865" w:type="dxa"/>
          </w:tcPr>
          <w:p>
            <w:pPr>
              <w:pStyle w:val="TAC"/>
              <w:rPr>
                <w:ins w:id="601" w:author="Kevin Wang (QMC)" w:date="2021-08-06T16:35:00Z"/>
                <w:rFonts w:cs="Arial"/>
                <w:color w:val="000000"/>
              </w:rPr>
            </w:pPr>
            <w:ins w:id="602" w:author="Kevin Wang (QMC)" w:date="2021-08-06T16:35:00Z">
              <w:r>
                <w:rPr>
                  <w:rFonts w:cs="Arial"/>
                  <w:bCs/>
                  <w:color w:val="000000"/>
                  <w:szCs w:val="18"/>
                </w:rPr>
                <w:t>100</w:t>
              </w:r>
            </w:ins>
            <w:ins w:id="603" w:author="Kevin Wang (QMC)" w:date="2021-08-06T16:36:00Z">
              <w:r>
                <w:rPr>
                  <w:rFonts w:cs="Arial"/>
                </w:rPr>
                <w:t>@0</w:t>
              </w:r>
            </w:ins>
          </w:p>
        </w:tc>
        <w:tc>
          <w:tcPr>
            <w:tcW w:w="865" w:type="dxa"/>
            <w:vMerge/>
          </w:tcPr>
          <w:p>
            <w:pPr>
              <w:pStyle w:val="TAC"/>
              <w:rPr>
                <w:ins w:id="604" w:author="Kevin Wang (QMC)" w:date="2021-08-06T16:36:00Z"/>
                <w:rFonts w:cs="Arial"/>
                <w:bCs/>
                <w:color w:val="000000"/>
                <w:szCs w:val="18"/>
              </w:rPr>
            </w:pPr>
          </w:p>
        </w:tc>
      </w:tr>
    </w:tbl>
    <w:p>
      <w:pPr>
        <w:ind w:right="3234"/>
        <w:rPr>
          <w:ins w:id="605" w:author="Kevin Wang (QMC)" w:date="2021-08-06T10:12:00Z"/>
          <w:lang w:eastAsia="zh-CN"/>
        </w:rPr>
        <w:sectPr>
          <w:footnotePr>
            <w:numRestart w:val="eachSect"/>
          </w:footnotePr>
          <w:pgSz w:w="16840" w:h="11907" w:orient="landscape" w:code="9"/>
          <w:pgMar w:top="1133" w:right="1416" w:bottom="1133" w:left="1133" w:header="850" w:footer="340" w:gutter="0"/>
          <w:cols w:space="720"/>
          <w:formProt w:val="0"/>
          <w:docGrid w:linePitch="272"/>
        </w:sectPr>
        <w:pPrChange w:id="606" w:author="Kevin Wang (QMC)" w:date="2021-08-06T16:02:00Z">
          <w:pPr/>
        </w:pPrChange>
      </w:pPr>
    </w:p>
    <w:p>
      <w:pPr>
        <w:pStyle w:val="B10"/>
        <w:rPr>
          <w:ins w:id="607" w:author="Kevin Wang (QMC)" w:date="2021-08-06T10:12:00Z"/>
        </w:rPr>
      </w:pPr>
      <w:ins w:id="608" w:author="Kevin Wang (QMC)" w:date="2021-08-06T10:12:00Z">
        <w:r>
          <w:t>1.</w:t>
        </w:r>
        <w:r>
          <w:tab/>
          <w:t>Connect the SS to the UE antenna connectors as shown in TS 38.508-1 [5] Annex A, Figure A.3.1.1.1 for TE diagram and section A.3.2 for UE diagram.</w:t>
        </w:r>
      </w:ins>
    </w:p>
    <w:p>
      <w:pPr>
        <w:pStyle w:val="B10"/>
        <w:rPr>
          <w:ins w:id="609" w:author="Kevin Wang (QMC)" w:date="2021-08-06T10:12:00Z"/>
        </w:rPr>
      </w:pPr>
      <w:ins w:id="610" w:author="Kevin Wang (QMC)" w:date="2021-08-06T10:12:00Z">
        <w:r>
          <w:t>2.</w:t>
        </w:r>
        <w:r>
          <w:tab/>
          <w:t xml:space="preserve">The parameter settings for the cell are set up according to </w:t>
        </w:r>
        <w:bookmarkStart w:id="611" w:name="_Hlk517549069"/>
        <w:r>
          <w:t>TS 38.508-1 [5] subclause 4.4.3</w:t>
        </w:r>
        <w:bookmarkEnd w:id="611"/>
        <w:r>
          <w:t>.</w:t>
        </w:r>
      </w:ins>
    </w:p>
    <w:p>
      <w:pPr>
        <w:pStyle w:val="B10"/>
        <w:rPr>
          <w:ins w:id="612" w:author="Kevin Wang (QMC)" w:date="2021-08-06T10:12:00Z"/>
        </w:rPr>
      </w:pPr>
      <w:ins w:id="613" w:author="Kevin Wang (QMC)" w:date="2021-08-06T10:12:00Z">
        <w:r>
          <w:t>3.</w:t>
        </w:r>
        <w:r>
          <w:tab/>
          <w:t>Downlink signals are initially set up according to Annex C.0, C.1, C.2, and C.3.1, and uplink signals according to</w:t>
        </w:r>
        <w:r>
          <w:rPr>
            <w:lang w:eastAsia="zh-CN"/>
          </w:rPr>
          <w:t xml:space="preserve"> </w:t>
        </w:r>
        <w:bookmarkStart w:id="614" w:name="_Hlk521077009"/>
        <w:r>
          <w:t>Annex G.0, G.1, G.2, and G.3.1.</w:t>
        </w:r>
        <w:bookmarkEnd w:id="614"/>
      </w:ins>
    </w:p>
    <w:p>
      <w:pPr>
        <w:pStyle w:val="B10"/>
        <w:rPr>
          <w:ins w:id="615" w:author="Kevin Wang (QMC)" w:date="2021-08-06T10:12:00Z"/>
        </w:rPr>
      </w:pPr>
      <w:ins w:id="616" w:author="Kevin Wang (QMC)" w:date="2021-08-06T10:12:00Z">
        <w:r>
          <w:t>4.</w:t>
        </w:r>
        <w:r>
          <w:tab/>
          <w:t xml:space="preserve">The UL </w:t>
        </w:r>
        <w:r>
          <w:rPr>
            <w:lang w:eastAsia="zh-CN"/>
          </w:rPr>
          <w:t xml:space="preserve">and </w:t>
        </w:r>
        <w:r>
          <w:t xml:space="preserve">Reference Measurement Channel is set according to Table 7.3.2.4.1-1, Table 7.3.2.4.1-2, and Table 7.3.2.4.1-3. </w:t>
        </w:r>
      </w:ins>
    </w:p>
    <w:p>
      <w:pPr>
        <w:pStyle w:val="B10"/>
        <w:rPr>
          <w:ins w:id="617" w:author="Kevin Wang (QMC)" w:date="2021-08-06T10:12:00Z"/>
        </w:rPr>
      </w:pPr>
      <w:ins w:id="618" w:author="Kevin Wang (QMC)" w:date="2021-08-06T10:12:00Z">
        <w:r>
          <w:t>5.</w:t>
        </w:r>
        <w:r>
          <w:tab/>
          <w:t>Propagation conditions are set according to Annex B.0.</w:t>
        </w:r>
      </w:ins>
    </w:p>
    <w:p>
      <w:pPr>
        <w:pStyle w:val="B10"/>
        <w:rPr>
          <w:ins w:id="619" w:author="Kevin Wang (QMC)" w:date="2021-08-06T10:12:00Z"/>
        </w:rPr>
      </w:pPr>
      <w:ins w:id="620" w:author="Kevin Wang (QMC)" w:date="2021-08-06T10:12:00Z">
        <w:r>
          <w:t>6.</w:t>
        </w:r>
        <w:r>
          <w:tab/>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w:t>
        </w:r>
        <w:r>
          <w:rPr>
            <w:rFonts w:ascii="SimSun" w:hAnsi="SimSun"/>
            <w:lang w:eastAsia="zh-CN"/>
          </w:rPr>
          <w:t xml:space="preserve"> </w:t>
        </w:r>
        <w:r>
          <w:t>7.3</w:t>
        </w:r>
        <w:r>
          <w:rPr>
            <w:lang w:eastAsia="zh-CN"/>
          </w:rPr>
          <w:t>.2</w:t>
        </w:r>
        <w:r>
          <w:t>.4.3</w:t>
        </w:r>
        <w:r>
          <w:rPr>
            <w:i/>
          </w:rPr>
          <w:t>.</w:t>
        </w:r>
        <w:r>
          <w:t xml:space="preserve"> </w:t>
        </w:r>
      </w:ins>
    </w:p>
    <w:p>
      <w:pPr>
        <w:pStyle w:val="H6"/>
        <w:rPr>
          <w:ins w:id="621" w:author="Kevin Wang (QMC)" w:date="2021-08-06T10:12:00Z"/>
          <w:snapToGrid w:val="0"/>
        </w:rPr>
      </w:pPr>
      <w:bookmarkStart w:id="622" w:name="_Toc27478347"/>
      <w:bookmarkStart w:id="623" w:name="_Toc36227061"/>
      <w:ins w:id="624" w:author="Kevin Wang (QMC)" w:date="2021-08-06T10:12:00Z">
        <w:r>
          <w:t>7.3</w:t>
        </w:r>
      </w:ins>
      <w:ins w:id="625" w:author="Kevin Wang (QMC)" w:date="2021-08-06T10:28:00Z">
        <w:r>
          <w:t>F</w:t>
        </w:r>
      </w:ins>
      <w:ins w:id="626" w:author="Kevin Wang (QMC)" w:date="2021-08-06T10:12:00Z">
        <w:r>
          <w:t>.2.4.2</w:t>
        </w:r>
        <w:r>
          <w:tab/>
        </w:r>
        <w:r>
          <w:rPr>
            <w:snapToGrid w:val="0"/>
          </w:rPr>
          <w:t>Test procedure</w:t>
        </w:r>
        <w:bookmarkEnd w:id="622"/>
        <w:bookmarkEnd w:id="623"/>
      </w:ins>
    </w:p>
    <w:p>
      <w:pPr>
        <w:pStyle w:val="B10"/>
        <w:rPr>
          <w:ins w:id="627" w:author="Kevin Wang (QMC)" w:date="2021-08-06T10:12:00Z"/>
        </w:rPr>
      </w:pPr>
      <w:ins w:id="628" w:author="Kevin Wang (QMC)" w:date="2021-08-06T10:12:00Z">
        <w:r>
          <w:t>1.</w:t>
        </w:r>
        <w:r>
          <w:tab/>
          <w:t>SS transmits PDSCH via PDCCH DCI format 1_1 for C_RNTI to transmit the DL RMC according to Table 7.3.2.4.1-1. The SS sends downlink MAC padding bits on the DL RMC.</w:t>
        </w:r>
      </w:ins>
    </w:p>
    <w:p>
      <w:pPr>
        <w:pStyle w:val="B10"/>
        <w:rPr>
          <w:ins w:id="629" w:author="Kevin Wang (QMC)" w:date="2021-08-06T10:12:00Z"/>
        </w:rPr>
      </w:pPr>
      <w:ins w:id="630" w:author="Kevin Wang (QMC)" w:date="2021-08-06T10:12:00Z">
        <w:r>
          <w:t>2.</w:t>
        </w:r>
        <w:r>
          <w:tab/>
          <w:t>SS sends uplink scheduling information for each UL HARQ process via PDCCH DCI format 0_1 for C_RNTI to schedule the UL RMC according to Tables 7.3.2.4.1-1. Since the UE has no payload data to send, the UE transmits uplink MAC padding bits on the UL RMC.</w:t>
        </w:r>
      </w:ins>
    </w:p>
    <w:p>
      <w:pPr>
        <w:pStyle w:val="B10"/>
        <w:rPr>
          <w:ins w:id="631" w:author="Kevin Wang (QMC)" w:date="2021-08-06T10:12:00Z"/>
        </w:rPr>
      </w:pPr>
      <w:ins w:id="632" w:author="Kevin Wang (QMC)" w:date="2021-08-06T10:12:00Z">
        <w:r>
          <w:t>3.</w:t>
        </w:r>
        <w:r>
          <w:tab/>
          <w:t>Set the Downlink signal level to the appropriate REFSENS value defined in Table 7.3.2.5-1 if 2Rx antennas connected or Table 7.3.2.5-2 if 4Rx antennas connected.  Send continuously uplink power control "up" commands in the uplink scheduling information to the UE to ensure the UE transmits PUMAX level for at least the duration of the Throughput measurement.</w:t>
        </w:r>
      </w:ins>
    </w:p>
    <w:p>
      <w:pPr>
        <w:pStyle w:val="B10"/>
        <w:rPr>
          <w:ins w:id="633" w:author="Kevin Wang (QMC)" w:date="2021-08-06T10:12:00Z"/>
        </w:rPr>
      </w:pPr>
      <w:ins w:id="634" w:author="Kevin Wang (QMC)" w:date="2021-08-06T10:12:00Z">
        <w:r>
          <w:t>4.</w:t>
        </w:r>
        <w:r>
          <w:tab/>
          <w:t xml:space="preserve">Measure the average throughput for a duration sufficient to achieve statistical significance according to Annex </w:t>
        </w:r>
        <w:bookmarkStart w:id="635" w:name="_Hlk517813326"/>
        <w:r>
          <w:t>H.2</w:t>
        </w:r>
        <w:bookmarkEnd w:id="635"/>
        <w:r>
          <w:t xml:space="preserve"> </w:t>
        </w:r>
      </w:ins>
    </w:p>
    <w:p>
      <w:pPr>
        <w:pStyle w:val="H6"/>
        <w:rPr>
          <w:ins w:id="636" w:author="Kevin Wang (QMC)" w:date="2021-08-06T10:12:00Z"/>
          <w:snapToGrid w:val="0"/>
        </w:rPr>
      </w:pPr>
      <w:bookmarkStart w:id="637" w:name="_Toc27478348"/>
      <w:bookmarkStart w:id="638" w:name="_Toc36227062"/>
      <w:ins w:id="639" w:author="Kevin Wang (QMC)" w:date="2021-08-06T10:12:00Z">
        <w:r>
          <w:t>7.3</w:t>
        </w:r>
      </w:ins>
      <w:ins w:id="640" w:author="Kevin Wang (QMC)" w:date="2021-08-06T10:28:00Z">
        <w:r>
          <w:t>F</w:t>
        </w:r>
      </w:ins>
      <w:ins w:id="641" w:author="Kevin Wang (QMC)" w:date="2021-08-06T10:12:00Z">
        <w:r>
          <w:t>.2.4.3</w:t>
        </w:r>
        <w:r>
          <w:tab/>
        </w:r>
        <w:r>
          <w:rPr>
            <w:snapToGrid w:val="0"/>
          </w:rPr>
          <w:t>Message contents</w:t>
        </w:r>
        <w:bookmarkEnd w:id="637"/>
        <w:bookmarkEnd w:id="638"/>
      </w:ins>
    </w:p>
    <w:p>
      <w:pPr>
        <w:rPr>
          <w:ins w:id="642" w:author="Kevin Wang (QMC)" w:date="2021-08-06T10:12:00Z"/>
        </w:rPr>
      </w:pPr>
      <w:ins w:id="643" w:author="Kevin Wang (QMC)" w:date="2021-08-06T10:12:00Z">
        <w:r>
          <w:t>Message contents are according to TS 38.508-1 [5] clause 4.6 ensuring Table 4.6.3-118 with condition TRANSFORM_PRECODER_ENABLED for NR band.</w:t>
        </w:r>
      </w:ins>
    </w:p>
    <w:p>
      <w:pPr>
        <w:rPr>
          <w:ins w:id="644" w:author="Kevin Wang (QMC)" w:date="2021-08-06T10:12:00Z"/>
        </w:rPr>
      </w:pPr>
      <w:ins w:id="645" w:author="Kevin Wang (QMC)" w:date="2021-08-06T10:12:00Z">
        <w:r>
          <w:t>Message contents are according to TS 38.508-1[5] subclause 4.6</w:t>
        </w:r>
        <w:r>
          <w:rPr>
            <w:lang w:eastAsia="zh-CN"/>
          </w:rPr>
          <w:t xml:space="preserve"> </w:t>
        </w:r>
        <w:r>
          <w:t>with the following exceptions for each network signalling value.</w:t>
        </w:r>
      </w:ins>
    </w:p>
    <w:p>
      <w:pPr>
        <w:pStyle w:val="H6"/>
        <w:rPr>
          <w:ins w:id="646" w:author="Kevin Wang (QMC)" w:date="2021-08-06T10:12:00Z"/>
        </w:rPr>
      </w:pPr>
      <w:ins w:id="647" w:author="Kevin Wang (QMC)" w:date="2021-08-06T10:12:00Z">
        <w:r>
          <w:t>7.3</w:t>
        </w:r>
      </w:ins>
      <w:ins w:id="648" w:author="Kevin Wang (QMC)" w:date="2021-08-06T10:28:00Z">
        <w:r>
          <w:t>F</w:t>
        </w:r>
      </w:ins>
      <w:ins w:id="649" w:author="Kevin Wang (QMC)" w:date="2021-08-06T10:12:00Z">
        <w:r>
          <w:t>.2.4.3.1</w:t>
        </w:r>
        <w:r>
          <w:tab/>
          <w:t>Message contents exceptions (network signalled value "NS_01")</w:t>
        </w:r>
      </w:ins>
    </w:p>
    <w:p>
      <w:pPr>
        <w:rPr>
          <w:ins w:id="650" w:author="Kevin Wang (QMC)" w:date="2021-08-06T10:12:00Z"/>
        </w:rPr>
      </w:pPr>
      <w:bookmarkStart w:id="651" w:name="_Hlk517433414"/>
      <w:ins w:id="652" w:author="Kevin Wang (QMC)" w:date="2021-08-06T10:12:00Z">
        <w:r>
          <w:t>Message contents according to TS 38.508-1 [5] subclause 4.6 can be used without exceptions</w:t>
        </w:r>
        <w:bookmarkEnd w:id="651"/>
        <w:r>
          <w:t xml:space="preserve">. </w:t>
        </w:r>
      </w:ins>
    </w:p>
    <w:p>
      <w:pPr>
        <w:pStyle w:val="H6"/>
        <w:rPr>
          <w:ins w:id="653" w:author="Kevin Wang (QMC)" w:date="2021-08-06T10:12:00Z"/>
        </w:rPr>
      </w:pPr>
      <w:ins w:id="654" w:author="Kevin Wang (QMC)" w:date="2021-08-06T10:12:00Z">
        <w:r>
          <w:t>7.3</w:t>
        </w:r>
      </w:ins>
      <w:ins w:id="655" w:author="Kevin Wang (QMC)" w:date="2021-08-06T10:31:00Z">
        <w:r>
          <w:t>F</w:t>
        </w:r>
      </w:ins>
      <w:ins w:id="656" w:author="Kevin Wang (QMC)" w:date="2021-08-06T10:12:00Z">
        <w:r>
          <w:t>.2.4.3.2</w:t>
        </w:r>
        <w:r>
          <w:tab/>
          <w:t>Message contents exceptions (network signalled value "NS_</w:t>
        </w:r>
      </w:ins>
      <w:ins w:id="657" w:author="Kevin Wang (QMC)" w:date="2021-08-06T10:28:00Z">
        <w:r>
          <w:t>5</w:t>
        </w:r>
      </w:ins>
      <w:ins w:id="658" w:author="Kevin Wang (QMC)" w:date="2021-08-06T10:12:00Z">
        <w:r>
          <w:t>3")</w:t>
        </w:r>
      </w:ins>
    </w:p>
    <w:p>
      <w:pPr>
        <w:rPr>
          <w:ins w:id="659" w:author="Kevin Wang (QMC)" w:date="2021-08-06T10:12:00Z"/>
        </w:rPr>
      </w:pPr>
      <w:ins w:id="660" w:author="Kevin Wang (QMC)" w:date="2021-08-06T10:31:00Z">
        <w:r>
          <w:t>FFS</w:t>
        </w:r>
      </w:ins>
    </w:p>
    <w:p>
      <w:pPr>
        <w:rPr>
          <w:ins w:id="661" w:author="Kevin Wang (QMC)" w:date="2021-08-06T10:12:00Z"/>
          <w:lang w:eastAsia="zh-CN"/>
        </w:rPr>
      </w:pPr>
    </w:p>
    <w:p>
      <w:pPr>
        <w:pStyle w:val="H6"/>
        <w:rPr>
          <w:ins w:id="662" w:author="Kevin Wang (QMC)" w:date="2021-08-06T10:12:00Z"/>
        </w:rPr>
      </w:pPr>
      <w:bookmarkStart w:id="663" w:name="_Toc27478349"/>
      <w:bookmarkStart w:id="664" w:name="_Toc36227063"/>
      <w:ins w:id="665" w:author="Kevin Wang (QMC)" w:date="2021-08-06T10:12:00Z">
        <w:r>
          <w:t>7.3</w:t>
        </w:r>
      </w:ins>
      <w:ins w:id="666" w:author="Kevin Wang (QMC)" w:date="2021-08-06T10:31:00Z">
        <w:r>
          <w:t>F</w:t>
        </w:r>
      </w:ins>
      <w:ins w:id="667" w:author="Kevin Wang (QMC)" w:date="2021-08-06T10:12:00Z">
        <w:r>
          <w:t>.2.5</w:t>
        </w:r>
        <w:r>
          <w:tab/>
          <w:t>Test requirement</w:t>
        </w:r>
        <w:bookmarkEnd w:id="663"/>
        <w:bookmarkEnd w:id="664"/>
      </w:ins>
    </w:p>
    <w:p>
      <w:pPr>
        <w:rPr>
          <w:ins w:id="668" w:author="Kevin Wang (QMC)" w:date="2021-08-06T10:12:00Z"/>
          <w:lang w:eastAsia="zh-CN"/>
        </w:rPr>
      </w:pPr>
      <w:ins w:id="669" w:author="Kevin Wang (QMC)" w:date="2021-08-06T10:12:00Z">
        <w:r>
          <w:t>The throughput shall be ≥ 95% of the maximum throughput of the reference measurement channels as specified in Annex A3.2 with reference receive power level specified in Tables 7.3</w:t>
        </w:r>
      </w:ins>
      <w:ins w:id="670" w:author="Kevin Wang (QMC)" w:date="2021-08-06T16:08:00Z">
        <w:r>
          <w:t>F</w:t>
        </w:r>
      </w:ins>
      <w:ins w:id="671" w:author="Kevin Wang (QMC)" w:date="2021-08-06T10:12:00Z">
        <w:r>
          <w:t>.</w:t>
        </w:r>
        <w:r>
          <w:rPr>
            <w:lang w:eastAsia="zh-CN"/>
          </w:rPr>
          <w:t>2.</w:t>
        </w:r>
        <w:r>
          <w:t>5-1 for 2 Rx antenna port, Tables 7.3</w:t>
        </w:r>
      </w:ins>
      <w:ins w:id="672" w:author="Kevin Wang (QMC)" w:date="2021-08-06T16:08:00Z">
        <w:r>
          <w:t>F</w:t>
        </w:r>
      </w:ins>
      <w:ins w:id="673" w:author="Kevin Wang (QMC)" w:date="2021-08-06T10:12:00Z">
        <w:r>
          <w:t>.</w:t>
        </w:r>
        <w:r>
          <w:rPr>
            <w:lang w:eastAsia="zh-CN"/>
          </w:rPr>
          <w:t>2.</w:t>
        </w:r>
        <w:r>
          <w:t>5-2 for 4 Rx antenna port, and parameters specified Tables 7.3</w:t>
        </w:r>
      </w:ins>
      <w:ins w:id="674" w:author="Kevin Wang (QMC)" w:date="2021-08-06T16:08:00Z">
        <w:r>
          <w:t>F</w:t>
        </w:r>
      </w:ins>
      <w:ins w:id="675" w:author="Kevin Wang (QMC)" w:date="2021-08-06T10:12:00Z">
        <w:r>
          <w:t>.2.4.1-1, Tables 7.3</w:t>
        </w:r>
      </w:ins>
      <w:ins w:id="676" w:author="Kevin Wang (QMC)" w:date="2021-08-06T16:08:00Z">
        <w:r>
          <w:t>F</w:t>
        </w:r>
      </w:ins>
      <w:ins w:id="677" w:author="Kevin Wang (QMC)" w:date="2021-08-06T10:12:00Z">
        <w:r>
          <w:t>.2.4.1-2 and Tables 7.3</w:t>
        </w:r>
      </w:ins>
      <w:ins w:id="678" w:author="Kevin Wang (QMC)" w:date="2021-08-06T16:08:00Z">
        <w:r>
          <w:t>F</w:t>
        </w:r>
      </w:ins>
      <w:ins w:id="679" w:author="Kevin Wang (QMC)" w:date="2021-08-06T10:12:00Z">
        <w:r>
          <w:t>.2.4.1-3</w:t>
        </w:r>
        <w:r>
          <w:rPr>
            <w:lang w:eastAsia="zh-CN"/>
          </w:rPr>
          <w:t>.</w:t>
        </w:r>
      </w:ins>
    </w:p>
    <w:p>
      <w:pPr>
        <w:rPr>
          <w:ins w:id="680" w:author="Kevin Wang (QMC)" w:date="2021-08-06T10:12:00Z"/>
        </w:rPr>
        <w:sectPr>
          <w:footnotePr>
            <w:numRestart w:val="eachSect"/>
          </w:footnotePr>
          <w:pgSz w:w="11907" w:h="16840" w:code="9"/>
          <w:pgMar w:top="1418" w:right="1134" w:bottom="1134" w:left="1134" w:header="851" w:footer="340" w:gutter="0"/>
          <w:cols w:space="720"/>
          <w:formProt w:val="0"/>
          <w:docGrid w:linePitch="272"/>
        </w:sectPr>
      </w:pPr>
    </w:p>
    <w:p>
      <w:pPr>
        <w:pStyle w:val="TH"/>
        <w:rPr>
          <w:ins w:id="681" w:author="Kevin Wang (QMC)" w:date="2021-08-06T10:12:00Z"/>
        </w:rPr>
        <w:pPrChange w:id="682" w:author="Kevin Wang (QMC)" w:date="2021-08-06T16:06:00Z">
          <w:pPr>
            <w:pStyle w:val="TH"/>
            <w:jc w:val="left"/>
          </w:pPr>
        </w:pPrChange>
      </w:pPr>
      <w:ins w:id="683" w:author="Kevin Wang (QMC)" w:date="2021-08-06T10:12:00Z">
        <w:r>
          <w:lastRenderedPageBreak/>
          <w:t>Table 7.3</w:t>
        </w:r>
      </w:ins>
      <w:ins w:id="684" w:author="Kevin Wang (QMC)" w:date="2021-08-06T16:06:00Z">
        <w:r>
          <w:t>F</w:t>
        </w:r>
      </w:ins>
      <w:ins w:id="685" w:author="Kevin Wang (QMC)" w:date="2021-08-06T10:12:00Z">
        <w:r>
          <w:t>.</w:t>
        </w:r>
        <w:r>
          <w:rPr>
            <w:lang w:eastAsia="zh-CN"/>
          </w:rPr>
          <w:t>2.</w:t>
        </w:r>
        <w:r>
          <w:t>5-1: Reference sensitivity QPSK P</w:t>
        </w:r>
        <w:r>
          <w:rPr>
            <w:vertAlign w:val="subscript"/>
          </w:rPr>
          <w:t>REFSENS</w:t>
        </w:r>
      </w:ins>
    </w:p>
    <w:tbl>
      <w:tblPr>
        <w:tblW w:w="6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686" w:author="Kevin Wang (QMC)" w:date="2021-08-06T16:16:00Z">
          <w:tblPr>
            <w:tblW w:w="5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1067"/>
        <w:gridCol w:w="587"/>
        <w:gridCol w:w="1098"/>
        <w:gridCol w:w="1064"/>
        <w:gridCol w:w="1093"/>
        <w:gridCol w:w="1073"/>
        <w:gridCol w:w="817"/>
        <w:tblGridChange w:id="687">
          <w:tblGrid>
            <w:gridCol w:w="1067"/>
            <w:gridCol w:w="587"/>
            <w:gridCol w:w="1164"/>
            <w:gridCol w:w="1123"/>
            <w:gridCol w:w="736"/>
            <w:gridCol w:w="848"/>
            <w:gridCol w:w="417"/>
            <w:gridCol w:w="857"/>
          </w:tblGrid>
        </w:tblGridChange>
      </w:tblGrid>
      <w:tr>
        <w:trPr>
          <w:trHeight w:val="420"/>
          <w:jc w:val="center"/>
          <w:ins w:id="688" w:author="Kevin Wang (QMC)" w:date="2021-08-06T16:12:00Z"/>
          <w:trPrChange w:id="689" w:author="Kevin Wang (QMC)" w:date="2021-08-06T16:16:00Z">
            <w:trPr>
              <w:gridAfter w:val="0"/>
              <w:trHeight w:val="420"/>
              <w:jc w:val="center"/>
            </w:trPr>
          </w:trPrChange>
        </w:trPr>
        <w:tc>
          <w:tcPr>
            <w:tcW w:w="6799" w:type="dxa"/>
            <w:gridSpan w:val="7"/>
            <w:shd w:val="clear" w:color="auto" w:fill="auto"/>
            <w:vAlign w:val="center"/>
            <w:tcPrChange w:id="690" w:author="Kevin Wang (QMC)" w:date="2021-08-06T16:16:00Z">
              <w:tcPr>
                <w:tcW w:w="5942" w:type="dxa"/>
                <w:gridSpan w:val="7"/>
                <w:shd w:val="clear" w:color="auto" w:fill="auto"/>
                <w:vAlign w:val="center"/>
              </w:tcPr>
            </w:tcPrChange>
          </w:tcPr>
          <w:p>
            <w:pPr>
              <w:pStyle w:val="TAH"/>
              <w:rPr>
                <w:ins w:id="691" w:author="Kevin Wang (QMC)" w:date="2021-08-06T16:12:00Z"/>
              </w:rPr>
            </w:pPr>
            <w:ins w:id="692" w:author="Kevin Wang (QMC)" w:date="2021-08-06T16:12:00Z">
              <w:r>
                <w:lastRenderedPageBreak/>
                <w:t>Operating band / SCS / Channel bandwidth / Duplex-mode</w:t>
              </w:r>
            </w:ins>
          </w:p>
        </w:tc>
      </w:tr>
      <w:tr>
        <w:tblPrEx>
          <w:tblPrExChange w:id="693" w:author="Kevin Wang (QMC)" w:date="2021-08-06T16:16:00Z">
            <w:tblPrEx>
              <w:tblW w:w="6799" w:type="dxa"/>
            </w:tblPrEx>
          </w:tblPrExChange>
        </w:tblPrEx>
        <w:trPr>
          <w:trHeight w:val="420"/>
          <w:jc w:val="center"/>
          <w:ins w:id="694" w:author="Kevin Wang (QMC)" w:date="2021-08-06T10:12:00Z"/>
          <w:trPrChange w:id="695" w:author="Kevin Wang (QMC)" w:date="2021-08-06T16:16:00Z">
            <w:trPr>
              <w:trHeight w:val="420"/>
              <w:jc w:val="center"/>
            </w:trPr>
          </w:trPrChange>
        </w:trPr>
        <w:tc>
          <w:tcPr>
            <w:tcW w:w="1067" w:type="dxa"/>
            <w:shd w:val="clear" w:color="auto" w:fill="auto"/>
            <w:vAlign w:val="center"/>
            <w:tcPrChange w:id="696" w:author="Kevin Wang (QMC)" w:date="2021-08-06T16:16:00Z">
              <w:tcPr>
                <w:tcW w:w="1067" w:type="dxa"/>
                <w:shd w:val="clear" w:color="auto" w:fill="auto"/>
                <w:vAlign w:val="center"/>
              </w:tcPr>
            </w:tcPrChange>
          </w:tcPr>
          <w:p>
            <w:pPr>
              <w:pStyle w:val="TAH"/>
              <w:rPr>
                <w:ins w:id="697" w:author="Kevin Wang (QMC)" w:date="2021-08-06T10:12:00Z"/>
                <w:rFonts w:eastAsia="MS Mincho"/>
              </w:rPr>
            </w:pPr>
            <w:ins w:id="698" w:author="Kevin Wang (QMC)" w:date="2021-08-06T10:12:00Z">
              <w:r>
                <w:t>Operating Band</w:t>
              </w:r>
            </w:ins>
          </w:p>
        </w:tc>
        <w:tc>
          <w:tcPr>
            <w:tcW w:w="0" w:type="auto"/>
            <w:tcPrChange w:id="699" w:author="Kevin Wang (QMC)" w:date="2021-08-06T16:16:00Z">
              <w:tcPr>
                <w:tcW w:w="0" w:type="auto"/>
              </w:tcPr>
            </w:tcPrChange>
          </w:tcPr>
          <w:p>
            <w:pPr>
              <w:pStyle w:val="TAH"/>
              <w:rPr>
                <w:ins w:id="700" w:author="Kevin Wang (QMC)" w:date="2021-08-06T10:12:00Z"/>
              </w:rPr>
            </w:pPr>
            <w:ins w:id="701" w:author="Kevin Wang (QMC)" w:date="2021-08-06T10:12:00Z">
              <w:r>
                <w:t>SCS kHz</w:t>
              </w:r>
            </w:ins>
          </w:p>
        </w:tc>
        <w:tc>
          <w:tcPr>
            <w:tcW w:w="1098" w:type="dxa"/>
            <w:shd w:val="clear" w:color="auto" w:fill="auto"/>
            <w:vAlign w:val="center"/>
            <w:tcPrChange w:id="702" w:author="Kevin Wang (QMC)" w:date="2021-08-06T16:16:00Z">
              <w:tcPr>
                <w:tcW w:w="1164" w:type="dxa"/>
                <w:shd w:val="clear" w:color="auto" w:fill="auto"/>
                <w:vAlign w:val="center"/>
              </w:tcPr>
            </w:tcPrChange>
          </w:tcPr>
          <w:p>
            <w:pPr>
              <w:pStyle w:val="TAH"/>
              <w:rPr>
                <w:ins w:id="703" w:author="Kevin Wang (QMC)" w:date="2021-08-06T10:12:00Z"/>
              </w:rPr>
            </w:pPr>
            <w:ins w:id="704" w:author="Kevin Wang (QMC)" w:date="2021-08-06T10:12:00Z">
              <w:r>
                <w:t>20</w:t>
              </w:r>
            </w:ins>
          </w:p>
          <w:p>
            <w:pPr>
              <w:pStyle w:val="TAH"/>
              <w:rPr>
                <w:ins w:id="705" w:author="Kevin Wang (QMC)" w:date="2021-08-06T10:12:00Z"/>
                <w:rFonts w:eastAsia="MS Mincho"/>
              </w:rPr>
            </w:pPr>
            <w:ins w:id="706" w:author="Kevin Wang (QMC)" w:date="2021-08-06T10:12:00Z">
              <w:r>
                <w:t>MHz</w:t>
              </w:r>
              <w:r>
                <w:br/>
                <w:t>(dBm)</w:t>
              </w:r>
            </w:ins>
          </w:p>
        </w:tc>
        <w:tc>
          <w:tcPr>
            <w:tcW w:w="1064" w:type="dxa"/>
            <w:shd w:val="clear" w:color="auto" w:fill="auto"/>
            <w:vAlign w:val="center"/>
            <w:tcPrChange w:id="707" w:author="Kevin Wang (QMC)" w:date="2021-08-06T16:16:00Z">
              <w:tcPr>
                <w:tcW w:w="1123" w:type="dxa"/>
                <w:shd w:val="clear" w:color="auto" w:fill="auto"/>
                <w:vAlign w:val="center"/>
              </w:tcPr>
            </w:tcPrChange>
          </w:tcPr>
          <w:p>
            <w:pPr>
              <w:pStyle w:val="TAH"/>
              <w:rPr>
                <w:ins w:id="708" w:author="Kevin Wang (QMC)" w:date="2021-08-06T10:12:00Z"/>
              </w:rPr>
            </w:pPr>
            <w:ins w:id="709" w:author="Kevin Wang (QMC)" w:date="2021-08-06T10:12:00Z">
              <w:r>
                <w:t>40</w:t>
              </w:r>
            </w:ins>
          </w:p>
          <w:p>
            <w:pPr>
              <w:pStyle w:val="TAH"/>
              <w:rPr>
                <w:ins w:id="710" w:author="Kevin Wang (QMC)" w:date="2021-08-06T10:12:00Z"/>
                <w:rFonts w:eastAsia="MS Mincho"/>
              </w:rPr>
            </w:pPr>
            <w:ins w:id="711" w:author="Kevin Wang (QMC)" w:date="2021-08-06T10:12:00Z">
              <w:r>
                <w:t>MHz</w:t>
              </w:r>
              <w:r>
                <w:br/>
                <w:t>(dBm)</w:t>
              </w:r>
            </w:ins>
          </w:p>
        </w:tc>
        <w:tc>
          <w:tcPr>
            <w:tcW w:w="1093" w:type="dxa"/>
            <w:vAlign w:val="center"/>
            <w:tcPrChange w:id="712" w:author="Kevin Wang (QMC)" w:date="2021-08-06T16:16:00Z">
              <w:tcPr>
                <w:tcW w:w="736" w:type="dxa"/>
                <w:vAlign w:val="center"/>
              </w:tcPr>
            </w:tcPrChange>
          </w:tcPr>
          <w:p>
            <w:pPr>
              <w:pStyle w:val="TAH"/>
              <w:rPr>
                <w:ins w:id="713" w:author="Kevin Wang (QMC)" w:date="2021-08-06T10:12:00Z"/>
              </w:rPr>
            </w:pPr>
            <w:ins w:id="714" w:author="Kevin Wang (QMC)" w:date="2021-08-06T10:12:00Z">
              <w:r>
                <w:t>60</w:t>
              </w:r>
            </w:ins>
          </w:p>
          <w:p>
            <w:pPr>
              <w:pStyle w:val="TAH"/>
              <w:rPr>
                <w:ins w:id="715" w:author="Kevin Wang (QMC)" w:date="2021-08-06T10:12:00Z"/>
              </w:rPr>
            </w:pPr>
            <w:ins w:id="716" w:author="Kevin Wang (QMC)" w:date="2021-08-06T10:12:00Z">
              <w:r>
                <w:t>MHz</w:t>
              </w:r>
              <w:r>
                <w:br/>
                <w:t>(dBm)</w:t>
              </w:r>
            </w:ins>
          </w:p>
        </w:tc>
        <w:tc>
          <w:tcPr>
            <w:tcW w:w="1073" w:type="dxa"/>
            <w:vAlign w:val="center"/>
            <w:tcPrChange w:id="717" w:author="Kevin Wang (QMC)" w:date="2021-08-06T16:16:00Z">
              <w:tcPr>
                <w:tcW w:w="848" w:type="dxa"/>
                <w:vAlign w:val="center"/>
              </w:tcPr>
            </w:tcPrChange>
          </w:tcPr>
          <w:p>
            <w:pPr>
              <w:pStyle w:val="TAH"/>
              <w:rPr>
                <w:ins w:id="718" w:author="Kevin Wang (QMC)" w:date="2021-08-06T10:12:00Z"/>
              </w:rPr>
            </w:pPr>
            <w:ins w:id="719" w:author="Kevin Wang (QMC)" w:date="2021-08-06T10:12:00Z">
              <w:r>
                <w:t>80</w:t>
              </w:r>
            </w:ins>
          </w:p>
          <w:p>
            <w:pPr>
              <w:pStyle w:val="TAH"/>
              <w:rPr>
                <w:ins w:id="720" w:author="Kevin Wang (QMC)" w:date="2021-08-06T10:12:00Z"/>
              </w:rPr>
            </w:pPr>
            <w:ins w:id="721" w:author="Kevin Wang (QMC)" w:date="2021-08-06T10:12:00Z">
              <w:r>
                <w:t>MHz</w:t>
              </w:r>
              <w:r>
                <w:br/>
                <w:t>(dBm)</w:t>
              </w:r>
            </w:ins>
          </w:p>
        </w:tc>
        <w:tc>
          <w:tcPr>
            <w:tcW w:w="817" w:type="dxa"/>
            <w:shd w:val="clear" w:color="auto" w:fill="auto"/>
            <w:vAlign w:val="center"/>
            <w:tcPrChange w:id="722" w:author="Kevin Wang (QMC)" w:date="2021-08-06T16:16:00Z">
              <w:tcPr>
                <w:tcW w:w="1274" w:type="dxa"/>
                <w:gridSpan w:val="2"/>
                <w:shd w:val="clear" w:color="auto" w:fill="auto"/>
                <w:vAlign w:val="center"/>
              </w:tcPr>
            </w:tcPrChange>
          </w:tcPr>
          <w:p>
            <w:pPr>
              <w:pStyle w:val="TAH"/>
              <w:rPr>
                <w:ins w:id="723" w:author="Kevin Wang (QMC)" w:date="2021-08-06T10:12:00Z"/>
                <w:rFonts w:eastAsia="MS Mincho"/>
              </w:rPr>
            </w:pPr>
            <w:ins w:id="724" w:author="Kevin Wang (QMC)" w:date="2021-08-06T10:12:00Z">
              <w:r>
                <w:t>Duplex Mode</w:t>
              </w:r>
            </w:ins>
          </w:p>
        </w:tc>
      </w:tr>
      <w:tr>
        <w:tblPrEx>
          <w:tblPrExChange w:id="725" w:author="Kevin Wang (QMC)" w:date="2021-08-06T16:25:00Z">
            <w:tblPrEx>
              <w:tblW w:w="6799" w:type="dxa"/>
            </w:tblPrEx>
          </w:tblPrExChange>
        </w:tblPrEx>
        <w:trPr>
          <w:trHeight w:val="255"/>
          <w:jc w:val="center"/>
          <w:ins w:id="726" w:author="Kevin Wang (QMC)" w:date="2021-08-06T10:12:00Z"/>
          <w:trPrChange w:id="727" w:author="Kevin Wang (QMC)" w:date="2021-08-06T16:25:00Z">
            <w:trPr>
              <w:trHeight w:val="255"/>
              <w:jc w:val="center"/>
            </w:trPr>
          </w:trPrChange>
        </w:trPr>
        <w:tc>
          <w:tcPr>
            <w:tcW w:w="1067" w:type="dxa"/>
            <w:vMerge w:val="restart"/>
            <w:shd w:val="clear" w:color="auto" w:fill="auto"/>
            <w:vAlign w:val="center"/>
            <w:tcPrChange w:id="728" w:author="Kevin Wang (QMC)" w:date="2021-08-06T16:25:00Z">
              <w:tcPr>
                <w:tcW w:w="1067" w:type="dxa"/>
                <w:vMerge w:val="restart"/>
                <w:shd w:val="clear" w:color="auto" w:fill="auto"/>
                <w:vAlign w:val="center"/>
              </w:tcPr>
            </w:tcPrChange>
          </w:tcPr>
          <w:p>
            <w:pPr>
              <w:keepNext/>
              <w:keepLines/>
              <w:spacing w:after="0"/>
              <w:jc w:val="center"/>
              <w:rPr>
                <w:ins w:id="729" w:author="Kevin Wang (QMC)" w:date="2021-08-06T10:12:00Z"/>
                <w:rFonts w:ascii="Arial" w:hAnsi="Arial"/>
                <w:sz w:val="18"/>
                <w:lang w:eastAsia="zh-CN"/>
              </w:rPr>
            </w:pPr>
            <w:ins w:id="730" w:author="Kevin Wang (QMC)" w:date="2021-08-06T10:12:00Z">
              <w:r>
                <w:rPr>
                  <w:rFonts w:ascii="Arial" w:hAnsi="Arial"/>
                  <w:sz w:val="18"/>
                  <w:lang w:eastAsia="zh-CN"/>
                </w:rPr>
                <w:t>n4</w:t>
              </w:r>
            </w:ins>
            <w:ins w:id="731" w:author="Kevin Wang (QMC)" w:date="2021-08-06T16:18:00Z">
              <w:r>
                <w:rPr>
                  <w:rFonts w:ascii="Arial" w:hAnsi="Arial"/>
                  <w:sz w:val="18"/>
                  <w:lang w:eastAsia="zh-CN"/>
                </w:rPr>
                <w:t>6</w:t>
              </w:r>
            </w:ins>
          </w:p>
        </w:tc>
        <w:tc>
          <w:tcPr>
            <w:tcW w:w="0" w:type="auto"/>
            <w:vAlign w:val="center"/>
            <w:tcPrChange w:id="732" w:author="Kevin Wang (QMC)" w:date="2021-08-06T16:25:00Z">
              <w:tcPr>
                <w:tcW w:w="0" w:type="auto"/>
                <w:vAlign w:val="center"/>
              </w:tcPr>
            </w:tcPrChange>
          </w:tcPr>
          <w:p>
            <w:pPr>
              <w:keepNext/>
              <w:keepLines/>
              <w:spacing w:after="0"/>
              <w:jc w:val="center"/>
              <w:rPr>
                <w:ins w:id="733" w:author="Kevin Wang (QMC)" w:date="2021-08-06T10:12:00Z"/>
                <w:rFonts w:ascii="Arial" w:eastAsia="MS Mincho" w:hAnsi="Arial"/>
                <w:sz w:val="18"/>
              </w:rPr>
            </w:pPr>
            <w:ins w:id="734" w:author="Kevin Wang (QMC)" w:date="2021-08-06T10:12:00Z">
              <w:r>
                <w:rPr>
                  <w:rFonts w:ascii="Arial" w:hAnsi="Arial" w:cs="Arial"/>
                  <w:sz w:val="18"/>
                </w:rPr>
                <w:t>15</w:t>
              </w:r>
            </w:ins>
          </w:p>
        </w:tc>
        <w:tc>
          <w:tcPr>
            <w:tcW w:w="1098" w:type="dxa"/>
            <w:shd w:val="clear" w:color="auto" w:fill="auto"/>
            <w:tcPrChange w:id="735" w:author="Kevin Wang (QMC)" w:date="2021-08-06T16:25:00Z">
              <w:tcPr>
                <w:tcW w:w="1164" w:type="dxa"/>
                <w:shd w:val="clear" w:color="auto" w:fill="auto"/>
                <w:vAlign w:val="center"/>
              </w:tcPr>
            </w:tcPrChange>
          </w:tcPr>
          <w:p>
            <w:pPr>
              <w:keepNext/>
              <w:keepLines/>
              <w:spacing w:after="0"/>
              <w:jc w:val="center"/>
              <w:rPr>
                <w:ins w:id="736" w:author="Kevin Wang (QMC)" w:date="2021-08-06T10:12:00Z"/>
                <w:rFonts w:ascii="Arial" w:hAnsi="Arial"/>
                <w:sz w:val="18"/>
                <w:szCs w:val="18"/>
              </w:rPr>
            </w:pPr>
            <w:ins w:id="737" w:author="Kevin Wang (QMC)" w:date="2021-08-06T16:25:00Z">
              <w:r>
                <w:rPr>
                  <w:rFonts w:cs="Arial"/>
                </w:rPr>
                <w:t>-89.7+TT</w:t>
              </w:r>
            </w:ins>
          </w:p>
        </w:tc>
        <w:tc>
          <w:tcPr>
            <w:tcW w:w="1064" w:type="dxa"/>
            <w:shd w:val="clear" w:color="auto" w:fill="auto"/>
            <w:tcPrChange w:id="738" w:author="Kevin Wang (QMC)" w:date="2021-08-06T16:25:00Z">
              <w:tcPr>
                <w:tcW w:w="1123" w:type="dxa"/>
                <w:shd w:val="clear" w:color="auto" w:fill="auto"/>
                <w:vAlign w:val="center"/>
              </w:tcPr>
            </w:tcPrChange>
          </w:tcPr>
          <w:p>
            <w:pPr>
              <w:keepNext/>
              <w:keepLines/>
              <w:spacing w:after="0"/>
              <w:jc w:val="center"/>
              <w:rPr>
                <w:ins w:id="739" w:author="Kevin Wang (QMC)" w:date="2021-08-06T10:12:00Z"/>
                <w:rFonts w:ascii="Arial" w:hAnsi="Arial"/>
                <w:sz w:val="18"/>
                <w:lang w:eastAsia="zh-CN"/>
              </w:rPr>
            </w:pPr>
            <w:ins w:id="740" w:author="Kevin Wang (QMC)" w:date="2021-08-06T16:25:00Z">
              <w:r>
                <w:rPr>
                  <w:rFonts w:cs="Arial"/>
                  <w:color w:val="000000"/>
                </w:rPr>
                <w:t>-86.6</w:t>
              </w:r>
              <w:r>
                <w:rPr>
                  <w:rFonts w:cs="Arial"/>
                </w:rPr>
                <w:t>+TT</w:t>
              </w:r>
            </w:ins>
          </w:p>
        </w:tc>
        <w:tc>
          <w:tcPr>
            <w:tcW w:w="1093" w:type="dxa"/>
            <w:vAlign w:val="center"/>
            <w:tcPrChange w:id="741" w:author="Kevin Wang (QMC)" w:date="2021-08-06T16:25:00Z">
              <w:tcPr>
                <w:tcW w:w="736" w:type="dxa"/>
                <w:vAlign w:val="center"/>
              </w:tcPr>
            </w:tcPrChange>
          </w:tcPr>
          <w:p>
            <w:pPr>
              <w:keepNext/>
              <w:keepLines/>
              <w:spacing w:after="0"/>
              <w:jc w:val="center"/>
              <w:rPr>
                <w:ins w:id="742" w:author="Kevin Wang (QMC)" w:date="2021-08-06T10:12:00Z"/>
                <w:rFonts w:ascii="Arial" w:hAnsi="Arial"/>
                <w:sz w:val="18"/>
              </w:rPr>
            </w:pPr>
          </w:p>
        </w:tc>
        <w:tc>
          <w:tcPr>
            <w:tcW w:w="1073" w:type="dxa"/>
            <w:vAlign w:val="center"/>
            <w:tcPrChange w:id="743" w:author="Kevin Wang (QMC)" w:date="2021-08-06T16:25:00Z">
              <w:tcPr>
                <w:tcW w:w="848" w:type="dxa"/>
                <w:vAlign w:val="center"/>
              </w:tcPr>
            </w:tcPrChange>
          </w:tcPr>
          <w:p>
            <w:pPr>
              <w:keepNext/>
              <w:keepLines/>
              <w:spacing w:after="0"/>
              <w:jc w:val="center"/>
              <w:rPr>
                <w:ins w:id="744" w:author="Kevin Wang (QMC)" w:date="2021-08-06T10:12:00Z"/>
                <w:rFonts w:ascii="Arial" w:hAnsi="Arial"/>
                <w:sz w:val="18"/>
              </w:rPr>
            </w:pPr>
          </w:p>
        </w:tc>
        <w:tc>
          <w:tcPr>
            <w:tcW w:w="817" w:type="dxa"/>
            <w:vMerge w:val="restart"/>
            <w:shd w:val="clear" w:color="auto" w:fill="auto"/>
            <w:vAlign w:val="center"/>
            <w:tcPrChange w:id="745" w:author="Kevin Wang (QMC)" w:date="2021-08-06T16:25:00Z">
              <w:tcPr>
                <w:tcW w:w="1274" w:type="dxa"/>
                <w:gridSpan w:val="2"/>
                <w:vMerge w:val="restart"/>
                <w:shd w:val="clear" w:color="auto" w:fill="auto"/>
                <w:vAlign w:val="center"/>
              </w:tcPr>
            </w:tcPrChange>
          </w:tcPr>
          <w:p>
            <w:pPr>
              <w:keepNext/>
              <w:keepLines/>
              <w:spacing w:after="0"/>
              <w:jc w:val="center"/>
              <w:rPr>
                <w:ins w:id="746" w:author="Kevin Wang (QMC)" w:date="2021-08-06T10:12:00Z"/>
                <w:rFonts w:ascii="Arial" w:hAnsi="Arial"/>
                <w:sz w:val="18"/>
                <w:lang w:eastAsia="zh-CN"/>
              </w:rPr>
            </w:pPr>
            <w:ins w:id="747" w:author="Kevin Wang (QMC)" w:date="2021-08-06T10:12:00Z">
              <w:r>
                <w:rPr>
                  <w:rFonts w:ascii="Arial" w:hAnsi="Arial"/>
                  <w:sz w:val="18"/>
                  <w:lang w:eastAsia="zh-CN"/>
                </w:rPr>
                <w:t>TDD</w:t>
              </w:r>
            </w:ins>
          </w:p>
        </w:tc>
      </w:tr>
      <w:tr>
        <w:tblPrEx>
          <w:tblPrExChange w:id="748" w:author="Kevin Wang (QMC)" w:date="2021-08-06T16:25:00Z">
            <w:tblPrEx>
              <w:tblW w:w="6799" w:type="dxa"/>
            </w:tblPrEx>
          </w:tblPrExChange>
        </w:tblPrEx>
        <w:trPr>
          <w:trHeight w:val="255"/>
          <w:jc w:val="center"/>
          <w:ins w:id="749" w:author="Kevin Wang (QMC)" w:date="2021-08-06T10:12:00Z"/>
          <w:trPrChange w:id="750" w:author="Kevin Wang (QMC)" w:date="2021-08-06T16:25:00Z">
            <w:trPr>
              <w:trHeight w:val="255"/>
              <w:jc w:val="center"/>
            </w:trPr>
          </w:trPrChange>
        </w:trPr>
        <w:tc>
          <w:tcPr>
            <w:tcW w:w="1067" w:type="dxa"/>
            <w:vMerge/>
            <w:shd w:val="clear" w:color="auto" w:fill="auto"/>
            <w:vAlign w:val="center"/>
            <w:tcPrChange w:id="751" w:author="Kevin Wang (QMC)" w:date="2021-08-06T16:25:00Z">
              <w:tcPr>
                <w:tcW w:w="1067" w:type="dxa"/>
                <w:vMerge/>
                <w:shd w:val="clear" w:color="auto" w:fill="auto"/>
                <w:vAlign w:val="center"/>
              </w:tcPr>
            </w:tcPrChange>
          </w:tcPr>
          <w:p>
            <w:pPr>
              <w:keepNext/>
              <w:keepLines/>
              <w:spacing w:after="0"/>
              <w:jc w:val="center"/>
              <w:rPr>
                <w:ins w:id="752" w:author="Kevin Wang (QMC)" w:date="2021-08-06T10:12:00Z"/>
                <w:rFonts w:ascii="Arial" w:hAnsi="Arial"/>
                <w:sz w:val="18"/>
                <w:lang w:eastAsia="zh-CN"/>
              </w:rPr>
            </w:pPr>
          </w:p>
        </w:tc>
        <w:tc>
          <w:tcPr>
            <w:tcW w:w="0" w:type="auto"/>
            <w:vAlign w:val="center"/>
            <w:tcPrChange w:id="753" w:author="Kevin Wang (QMC)" w:date="2021-08-06T16:25:00Z">
              <w:tcPr>
                <w:tcW w:w="0" w:type="auto"/>
                <w:vAlign w:val="center"/>
              </w:tcPr>
            </w:tcPrChange>
          </w:tcPr>
          <w:p>
            <w:pPr>
              <w:keepNext/>
              <w:keepLines/>
              <w:spacing w:after="0"/>
              <w:jc w:val="center"/>
              <w:rPr>
                <w:ins w:id="754" w:author="Kevin Wang (QMC)" w:date="2021-08-06T10:12:00Z"/>
                <w:rFonts w:ascii="Arial" w:eastAsia="MS Mincho" w:hAnsi="Arial"/>
                <w:sz w:val="18"/>
              </w:rPr>
            </w:pPr>
            <w:ins w:id="755" w:author="Kevin Wang (QMC)" w:date="2021-08-06T10:12:00Z">
              <w:r>
                <w:rPr>
                  <w:rFonts w:ascii="Arial" w:hAnsi="Arial" w:cs="Arial"/>
                  <w:sz w:val="18"/>
                </w:rPr>
                <w:t>30</w:t>
              </w:r>
            </w:ins>
          </w:p>
        </w:tc>
        <w:tc>
          <w:tcPr>
            <w:tcW w:w="1098" w:type="dxa"/>
            <w:shd w:val="clear" w:color="auto" w:fill="auto"/>
            <w:tcPrChange w:id="756" w:author="Kevin Wang (QMC)" w:date="2021-08-06T16:25:00Z">
              <w:tcPr>
                <w:tcW w:w="1164" w:type="dxa"/>
                <w:shd w:val="clear" w:color="auto" w:fill="auto"/>
                <w:vAlign w:val="center"/>
              </w:tcPr>
            </w:tcPrChange>
          </w:tcPr>
          <w:p>
            <w:pPr>
              <w:keepNext/>
              <w:keepLines/>
              <w:spacing w:after="0"/>
              <w:jc w:val="center"/>
              <w:rPr>
                <w:ins w:id="757" w:author="Kevin Wang (QMC)" w:date="2021-08-06T10:12:00Z"/>
                <w:rFonts w:ascii="Arial" w:hAnsi="Arial"/>
                <w:sz w:val="18"/>
                <w:szCs w:val="18"/>
              </w:rPr>
            </w:pPr>
            <w:ins w:id="758" w:author="Kevin Wang (QMC)" w:date="2021-08-06T16:25:00Z">
              <w:r>
                <w:rPr>
                  <w:rFonts w:cs="Arial"/>
                </w:rPr>
                <w:t>-89.9+TT</w:t>
              </w:r>
            </w:ins>
          </w:p>
        </w:tc>
        <w:tc>
          <w:tcPr>
            <w:tcW w:w="1064" w:type="dxa"/>
            <w:shd w:val="clear" w:color="auto" w:fill="auto"/>
            <w:tcPrChange w:id="759" w:author="Kevin Wang (QMC)" w:date="2021-08-06T16:25:00Z">
              <w:tcPr>
                <w:tcW w:w="1123" w:type="dxa"/>
                <w:shd w:val="clear" w:color="auto" w:fill="auto"/>
                <w:vAlign w:val="center"/>
              </w:tcPr>
            </w:tcPrChange>
          </w:tcPr>
          <w:p>
            <w:pPr>
              <w:keepNext/>
              <w:keepLines/>
              <w:spacing w:after="0"/>
              <w:jc w:val="center"/>
              <w:rPr>
                <w:ins w:id="760" w:author="Kevin Wang (QMC)" w:date="2021-08-06T10:12:00Z"/>
                <w:rFonts w:ascii="Arial" w:hAnsi="Arial"/>
                <w:sz w:val="18"/>
                <w:lang w:eastAsia="zh-CN"/>
              </w:rPr>
            </w:pPr>
            <w:ins w:id="761" w:author="Kevin Wang (QMC)" w:date="2021-08-06T16:25:00Z">
              <w:r>
                <w:rPr>
                  <w:rFonts w:cs="Arial"/>
                  <w:color w:val="000000"/>
                </w:rPr>
                <w:t>-86.7</w:t>
              </w:r>
              <w:r>
                <w:rPr>
                  <w:rFonts w:cs="Arial"/>
                </w:rPr>
                <w:t>+TT</w:t>
              </w:r>
            </w:ins>
          </w:p>
        </w:tc>
        <w:tc>
          <w:tcPr>
            <w:tcW w:w="1093" w:type="dxa"/>
            <w:tcPrChange w:id="762" w:author="Kevin Wang (QMC)" w:date="2021-08-06T16:25:00Z">
              <w:tcPr>
                <w:tcW w:w="736" w:type="dxa"/>
                <w:vAlign w:val="center"/>
              </w:tcPr>
            </w:tcPrChange>
          </w:tcPr>
          <w:p>
            <w:pPr>
              <w:keepNext/>
              <w:keepLines/>
              <w:spacing w:after="0"/>
              <w:jc w:val="center"/>
              <w:rPr>
                <w:ins w:id="763" w:author="Kevin Wang (QMC)" w:date="2021-08-06T10:12:00Z"/>
                <w:rFonts w:ascii="Arial" w:hAnsi="Arial"/>
                <w:sz w:val="18"/>
              </w:rPr>
            </w:pPr>
            <w:ins w:id="764" w:author="Kevin Wang (QMC)" w:date="2021-08-06T16:25:00Z">
              <w:r>
                <w:rPr>
                  <w:rFonts w:cs="Arial"/>
                  <w:color w:val="000000"/>
                </w:rPr>
                <w:t>-84.8</w:t>
              </w:r>
              <w:r>
                <w:rPr>
                  <w:rFonts w:cs="Arial"/>
                </w:rPr>
                <w:t>+TT</w:t>
              </w:r>
            </w:ins>
          </w:p>
        </w:tc>
        <w:tc>
          <w:tcPr>
            <w:tcW w:w="1073" w:type="dxa"/>
            <w:tcPrChange w:id="765" w:author="Kevin Wang (QMC)" w:date="2021-08-06T16:25:00Z">
              <w:tcPr>
                <w:tcW w:w="848" w:type="dxa"/>
                <w:vAlign w:val="center"/>
              </w:tcPr>
            </w:tcPrChange>
          </w:tcPr>
          <w:p>
            <w:pPr>
              <w:keepNext/>
              <w:keepLines/>
              <w:spacing w:after="0"/>
              <w:jc w:val="center"/>
              <w:rPr>
                <w:ins w:id="766" w:author="Kevin Wang (QMC)" w:date="2021-08-06T10:12:00Z"/>
                <w:rFonts w:ascii="Arial" w:hAnsi="Arial"/>
                <w:sz w:val="18"/>
              </w:rPr>
            </w:pPr>
            <w:ins w:id="767" w:author="Kevin Wang (QMC)" w:date="2021-08-06T16:25:00Z">
              <w:r>
                <w:rPr>
                  <w:rFonts w:cs="Arial"/>
                  <w:color w:val="000000"/>
                </w:rPr>
                <w:t>-83.6</w:t>
              </w:r>
              <w:r>
                <w:rPr>
                  <w:rFonts w:cs="Arial"/>
                </w:rPr>
                <w:t>+TT</w:t>
              </w:r>
            </w:ins>
          </w:p>
        </w:tc>
        <w:tc>
          <w:tcPr>
            <w:tcW w:w="817" w:type="dxa"/>
            <w:vMerge/>
            <w:shd w:val="clear" w:color="auto" w:fill="auto"/>
            <w:vAlign w:val="center"/>
            <w:tcPrChange w:id="768" w:author="Kevin Wang (QMC)" w:date="2021-08-06T16:25:00Z">
              <w:tcPr>
                <w:tcW w:w="1274" w:type="dxa"/>
                <w:gridSpan w:val="2"/>
                <w:vMerge/>
                <w:shd w:val="clear" w:color="auto" w:fill="auto"/>
                <w:vAlign w:val="center"/>
              </w:tcPr>
            </w:tcPrChange>
          </w:tcPr>
          <w:p>
            <w:pPr>
              <w:keepNext/>
              <w:keepLines/>
              <w:spacing w:after="0"/>
              <w:jc w:val="center"/>
              <w:rPr>
                <w:ins w:id="769" w:author="Kevin Wang (QMC)" w:date="2021-08-06T10:12:00Z"/>
                <w:rFonts w:ascii="Arial" w:hAnsi="Arial"/>
                <w:sz w:val="18"/>
                <w:lang w:eastAsia="zh-CN"/>
              </w:rPr>
            </w:pPr>
          </w:p>
        </w:tc>
      </w:tr>
      <w:tr>
        <w:tblPrEx>
          <w:tblPrExChange w:id="770" w:author="Kevin Wang (QMC)" w:date="2021-08-06T16:25:00Z">
            <w:tblPrEx>
              <w:tblW w:w="6799" w:type="dxa"/>
            </w:tblPrEx>
          </w:tblPrExChange>
        </w:tblPrEx>
        <w:trPr>
          <w:trHeight w:val="255"/>
          <w:jc w:val="center"/>
          <w:ins w:id="771" w:author="Kevin Wang (QMC)" w:date="2021-08-06T10:12:00Z"/>
          <w:trPrChange w:id="772" w:author="Kevin Wang (QMC)" w:date="2021-08-06T16:25:00Z">
            <w:trPr>
              <w:trHeight w:val="255"/>
              <w:jc w:val="center"/>
            </w:trPr>
          </w:trPrChange>
        </w:trPr>
        <w:tc>
          <w:tcPr>
            <w:tcW w:w="1067" w:type="dxa"/>
            <w:vMerge/>
            <w:shd w:val="clear" w:color="auto" w:fill="auto"/>
            <w:vAlign w:val="center"/>
            <w:tcPrChange w:id="773" w:author="Kevin Wang (QMC)" w:date="2021-08-06T16:25:00Z">
              <w:tcPr>
                <w:tcW w:w="1067" w:type="dxa"/>
                <w:vMerge/>
                <w:shd w:val="clear" w:color="auto" w:fill="auto"/>
                <w:vAlign w:val="center"/>
              </w:tcPr>
            </w:tcPrChange>
          </w:tcPr>
          <w:p>
            <w:pPr>
              <w:keepNext/>
              <w:keepLines/>
              <w:spacing w:after="0"/>
              <w:jc w:val="center"/>
              <w:rPr>
                <w:ins w:id="774" w:author="Kevin Wang (QMC)" w:date="2021-08-06T10:12:00Z"/>
                <w:rFonts w:ascii="Arial" w:hAnsi="Arial"/>
                <w:sz w:val="18"/>
                <w:lang w:eastAsia="zh-CN"/>
              </w:rPr>
            </w:pPr>
          </w:p>
        </w:tc>
        <w:tc>
          <w:tcPr>
            <w:tcW w:w="0" w:type="auto"/>
            <w:vAlign w:val="center"/>
            <w:tcPrChange w:id="775" w:author="Kevin Wang (QMC)" w:date="2021-08-06T16:25:00Z">
              <w:tcPr>
                <w:tcW w:w="0" w:type="auto"/>
                <w:vAlign w:val="center"/>
              </w:tcPr>
            </w:tcPrChange>
          </w:tcPr>
          <w:p>
            <w:pPr>
              <w:keepNext/>
              <w:keepLines/>
              <w:spacing w:after="0"/>
              <w:jc w:val="center"/>
              <w:rPr>
                <w:ins w:id="776" w:author="Kevin Wang (QMC)" w:date="2021-08-06T10:12:00Z"/>
                <w:rFonts w:ascii="Arial" w:eastAsia="MS Mincho" w:hAnsi="Arial"/>
                <w:sz w:val="18"/>
              </w:rPr>
            </w:pPr>
            <w:ins w:id="777" w:author="Kevin Wang (QMC)" w:date="2021-08-06T10:12:00Z">
              <w:r>
                <w:rPr>
                  <w:rFonts w:ascii="Arial" w:hAnsi="Arial" w:cs="Arial"/>
                  <w:sz w:val="18"/>
                </w:rPr>
                <w:t>60</w:t>
              </w:r>
            </w:ins>
          </w:p>
        </w:tc>
        <w:tc>
          <w:tcPr>
            <w:tcW w:w="1098" w:type="dxa"/>
            <w:shd w:val="clear" w:color="auto" w:fill="auto"/>
            <w:tcPrChange w:id="778" w:author="Kevin Wang (QMC)" w:date="2021-08-06T16:25:00Z">
              <w:tcPr>
                <w:tcW w:w="1164" w:type="dxa"/>
                <w:shd w:val="clear" w:color="auto" w:fill="auto"/>
                <w:vAlign w:val="center"/>
              </w:tcPr>
            </w:tcPrChange>
          </w:tcPr>
          <w:p>
            <w:pPr>
              <w:keepNext/>
              <w:keepLines/>
              <w:spacing w:after="0"/>
              <w:jc w:val="center"/>
              <w:rPr>
                <w:ins w:id="779" w:author="Kevin Wang (QMC)" w:date="2021-08-06T10:12:00Z"/>
                <w:rFonts w:ascii="Arial" w:hAnsi="Arial"/>
                <w:sz w:val="18"/>
                <w:szCs w:val="18"/>
              </w:rPr>
            </w:pPr>
            <w:ins w:id="780" w:author="Kevin Wang (QMC)" w:date="2021-08-06T16:25:00Z">
              <w:r>
                <w:rPr>
                  <w:rFonts w:cs="Arial"/>
                  <w:bCs/>
                  <w:szCs w:val="18"/>
                </w:rPr>
                <w:t>-90.1</w:t>
              </w:r>
              <w:r>
                <w:rPr>
                  <w:rFonts w:cs="Arial"/>
                </w:rPr>
                <w:t>+TT</w:t>
              </w:r>
            </w:ins>
          </w:p>
        </w:tc>
        <w:tc>
          <w:tcPr>
            <w:tcW w:w="1064" w:type="dxa"/>
            <w:shd w:val="clear" w:color="auto" w:fill="auto"/>
            <w:tcPrChange w:id="781" w:author="Kevin Wang (QMC)" w:date="2021-08-06T16:25:00Z">
              <w:tcPr>
                <w:tcW w:w="1123" w:type="dxa"/>
                <w:shd w:val="clear" w:color="auto" w:fill="auto"/>
                <w:vAlign w:val="center"/>
              </w:tcPr>
            </w:tcPrChange>
          </w:tcPr>
          <w:p>
            <w:pPr>
              <w:keepNext/>
              <w:keepLines/>
              <w:spacing w:after="0"/>
              <w:jc w:val="center"/>
              <w:rPr>
                <w:ins w:id="782" w:author="Kevin Wang (QMC)" w:date="2021-08-06T10:12:00Z"/>
                <w:rFonts w:ascii="Arial" w:hAnsi="Arial"/>
                <w:sz w:val="18"/>
                <w:lang w:eastAsia="zh-CN"/>
              </w:rPr>
            </w:pPr>
            <w:ins w:id="783" w:author="Kevin Wang (QMC)" w:date="2021-08-06T16:25:00Z">
              <w:r>
                <w:rPr>
                  <w:rFonts w:cs="Arial"/>
                  <w:bCs/>
                  <w:color w:val="000000"/>
                  <w:szCs w:val="18"/>
                </w:rPr>
                <w:t>-86.9</w:t>
              </w:r>
              <w:r>
                <w:rPr>
                  <w:rFonts w:cs="Arial"/>
                </w:rPr>
                <w:t>+TT</w:t>
              </w:r>
            </w:ins>
          </w:p>
        </w:tc>
        <w:tc>
          <w:tcPr>
            <w:tcW w:w="1093" w:type="dxa"/>
            <w:tcPrChange w:id="784" w:author="Kevin Wang (QMC)" w:date="2021-08-06T16:25:00Z">
              <w:tcPr>
                <w:tcW w:w="736" w:type="dxa"/>
                <w:vAlign w:val="center"/>
              </w:tcPr>
            </w:tcPrChange>
          </w:tcPr>
          <w:p>
            <w:pPr>
              <w:keepNext/>
              <w:keepLines/>
              <w:spacing w:after="0"/>
              <w:jc w:val="center"/>
              <w:rPr>
                <w:ins w:id="785" w:author="Kevin Wang (QMC)" w:date="2021-08-06T10:12:00Z"/>
                <w:rFonts w:ascii="Arial" w:hAnsi="Arial"/>
                <w:sz w:val="18"/>
              </w:rPr>
            </w:pPr>
            <w:ins w:id="786" w:author="Kevin Wang (QMC)" w:date="2021-08-06T16:25:00Z">
              <w:r>
                <w:rPr>
                  <w:rFonts w:cs="Arial"/>
                  <w:bCs/>
                  <w:color w:val="000000"/>
                  <w:szCs w:val="18"/>
                </w:rPr>
                <w:t>-85.0</w:t>
              </w:r>
              <w:r>
                <w:rPr>
                  <w:rFonts w:cs="Arial"/>
                </w:rPr>
                <w:t>+TT</w:t>
              </w:r>
            </w:ins>
          </w:p>
        </w:tc>
        <w:tc>
          <w:tcPr>
            <w:tcW w:w="1073" w:type="dxa"/>
            <w:tcPrChange w:id="787" w:author="Kevin Wang (QMC)" w:date="2021-08-06T16:25:00Z">
              <w:tcPr>
                <w:tcW w:w="848" w:type="dxa"/>
                <w:vAlign w:val="center"/>
              </w:tcPr>
            </w:tcPrChange>
          </w:tcPr>
          <w:p>
            <w:pPr>
              <w:keepNext/>
              <w:keepLines/>
              <w:spacing w:after="0"/>
              <w:jc w:val="center"/>
              <w:rPr>
                <w:ins w:id="788" w:author="Kevin Wang (QMC)" w:date="2021-08-06T10:12:00Z"/>
                <w:rFonts w:ascii="Arial" w:hAnsi="Arial"/>
                <w:sz w:val="18"/>
              </w:rPr>
            </w:pPr>
            <w:ins w:id="789" w:author="Kevin Wang (QMC)" w:date="2021-08-06T16:25:00Z">
              <w:r>
                <w:rPr>
                  <w:rFonts w:cs="Arial"/>
                  <w:bCs/>
                  <w:color w:val="000000"/>
                  <w:szCs w:val="18"/>
                </w:rPr>
                <w:t>-83.6</w:t>
              </w:r>
              <w:r>
                <w:rPr>
                  <w:rFonts w:cs="Arial"/>
                </w:rPr>
                <w:t>+TT</w:t>
              </w:r>
            </w:ins>
          </w:p>
        </w:tc>
        <w:tc>
          <w:tcPr>
            <w:tcW w:w="817" w:type="dxa"/>
            <w:vMerge/>
            <w:shd w:val="clear" w:color="auto" w:fill="auto"/>
            <w:vAlign w:val="center"/>
            <w:tcPrChange w:id="790" w:author="Kevin Wang (QMC)" w:date="2021-08-06T16:25:00Z">
              <w:tcPr>
                <w:tcW w:w="1274" w:type="dxa"/>
                <w:gridSpan w:val="2"/>
                <w:vMerge/>
                <w:shd w:val="clear" w:color="auto" w:fill="auto"/>
                <w:vAlign w:val="center"/>
              </w:tcPr>
            </w:tcPrChange>
          </w:tcPr>
          <w:p>
            <w:pPr>
              <w:keepNext/>
              <w:keepLines/>
              <w:spacing w:after="0"/>
              <w:jc w:val="center"/>
              <w:rPr>
                <w:ins w:id="791" w:author="Kevin Wang (QMC)" w:date="2021-08-06T10:12:00Z"/>
                <w:rFonts w:ascii="Arial" w:hAnsi="Arial"/>
                <w:sz w:val="18"/>
                <w:lang w:eastAsia="zh-CN"/>
              </w:rPr>
            </w:pPr>
          </w:p>
        </w:tc>
      </w:tr>
      <w:tr>
        <w:tblPrEx>
          <w:tblPrExChange w:id="792" w:author="Kevin Wang (QMC)" w:date="2021-08-06T16:25:00Z">
            <w:tblPrEx>
              <w:tblW w:w="6799" w:type="dxa"/>
            </w:tblPrEx>
          </w:tblPrExChange>
        </w:tblPrEx>
        <w:trPr>
          <w:trHeight w:val="255"/>
          <w:jc w:val="center"/>
          <w:ins w:id="793" w:author="Kevin Wang (QMC)" w:date="2021-08-06T10:12:00Z"/>
          <w:trPrChange w:id="794" w:author="Kevin Wang (QMC)" w:date="2021-08-06T16:25:00Z">
            <w:trPr>
              <w:trHeight w:val="255"/>
              <w:jc w:val="center"/>
            </w:trPr>
          </w:trPrChange>
        </w:trPr>
        <w:tc>
          <w:tcPr>
            <w:tcW w:w="1067" w:type="dxa"/>
            <w:vMerge w:val="restart"/>
            <w:shd w:val="clear" w:color="auto" w:fill="auto"/>
            <w:vAlign w:val="center"/>
            <w:tcPrChange w:id="795" w:author="Kevin Wang (QMC)" w:date="2021-08-06T16:25:00Z">
              <w:tcPr>
                <w:tcW w:w="1067" w:type="dxa"/>
                <w:vMerge w:val="restart"/>
                <w:shd w:val="clear" w:color="auto" w:fill="auto"/>
                <w:vAlign w:val="center"/>
              </w:tcPr>
            </w:tcPrChange>
          </w:tcPr>
          <w:p>
            <w:pPr>
              <w:pStyle w:val="TAC"/>
              <w:rPr>
                <w:ins w:id="796" w:author="Kevin Wang (QMC)" w:date="2021-08-06T10:12:00Z"/>
                <w:lang w:eastAsia="zh-CN"/>
              </w:rPr>
            </w:pPr>
            <w:ins w:id="797" w:author="Kevin Wang (QMC)" w:date="2021-08-06T16:18:00Z">
              <w:r>
                <w:rPr>
                  <w:lang w:eastAsia="zh-CN"/>
                </w:rPr>
                <w:t>n96</w:t>
              </w:r>
            </w:ins>
          </w:p>
        </w:tc>
        <w:tc>
          <w:tcPr>
            <w:tcW w:w="0" w:type="auto"/>
            <w:vAlign w:val="center"/>
            <w:tcPrChange w:id="798" w:author="Kevin Wang (QMC)" w:date="2021-08-06T16:25:00Z">
              <w:tcPr>
                <w:tcW w:w="0" w:type="auto"/>
                <w:vAlign w:val="center"/>
              </w:tcPr>
            </w:tcPrChange>
          </w:tcPr>
          <w:p>
            <w:pPr>
              <w:pStyle w:val="TAC"/>
              <w:rPr>
                <w:ins w:id="799" w:author="Kevin Wang (QMC)" w:date="2021-08-06T10:12:00Z"/>
                <w:rFonts w:eastAsia="MS Mincho"/>
              </w:rPr>
            </w:pPr>
            <w:ins w:id="800" w:author="Kevin Wang (QMC)" w:date="2021-08-06T10:12:00Z">
              <w:r>
                <w:rPr>
                  <w:rFonts w:eastAsia="MS Mincho"/>
                </w:rPr>
                <w:t>15</w:t>
              </w:r>
            </w:ins>
          </w:p>
        </w:tc>
        <w:tc>
          <w:tcPr>
            <w:tcW w:w="1098" w:type="dxa"/>
            <w:shd w:val="clear" w:color="auto" w:fill="auto"/>
            <w:tcPrChange w:id="801" w:author="Kevin Wang (QMC)" w:date="2021-08-06T16:25:00Z">
              <w:tcPr>
                <w:tcW w:w="1164" w:type="dxa"/>
                <w:shd w:val="clear" w:color="auto" w:fill="auto"/>
                <w:vAlign w:val="center"/>
              </w:tcPr>
            </w:tcPrChange>
          </w:tcPr>
          <w:p>
            <w:pPr>
              <w:pStyle w:val="TAC"/>
              <w:rPr>
                <w:ins w:id="802" w:author="Kevin Wang (QMC)" w:date="2021-08-06T10:12:00Z"/>
              </w:rPr>
            </w:pPr>
            <w:ins w:id="803" w:author="Kevin Wang (QMC)" w:date="2021-08-06T16:25:00Z">
              <w:r>
                <w:rPr>
                  <w:rFonts w:cs="Arial"/>
                  <w:bCs/>
                  <w:szCs w:val="18"/>
                </w:rPr>
                <w:t>-89.2</w:t>
              </w:r>
              <w:r>
                <w:rPr>
                  <w:rFonts w:cs="Arial"/>
                </w:rPr>
                <w:t>+TT</w:t>
              </w:r>
            </w:ins>
          </w:p>
        </w:tc>
        <w:tc>
          <w:tcPr>
            <w:tcW w:w="1064" w:type="dxa"/>
            <w:shd w:val="clear" w:color="auto" w:fill="auto"/>
            <w:tcPrChange w:id="804" w:author="Kevin Wang (QMC)" w:date="2021-08-06T16:25:00Z">
              <w:tcPr>
                <w:tcW w:w="1123" w:type="dxa"/>
                <w:shd w:val="clear" w:color="auto" w:fill="auto"/>
                <w:vAlign w:val="center"/>
              </w:tcPr>
            </w:tcPrChange>
          </w:tcPr>
          <w:p>
            <w:pPr>
              <w:pStyle w:val="TAC"/>
              <w:rPr>
                <w:ins w:id="805" w:author="Kevin Wang (QMC)" w:date="2021-08-06T10:12:00Z"/>
              </w:rPr>
            </w:pPr>
            <w:ins w:id="806" w:author="Kevin Wang (QMC)" w:date="2021-08-06T16:25:00Z">
              <w:r>
                <w:rPr>
                  <w:rFonts w:cs="Arial"/>
                  <w:bCs/>
                  <w:color w:val="000000"/>
                  <w:szCs w:val="18"/>
                </w:rPr>
                <w:t>-86.1</w:t>
              </w:r>
              <w:r>
                <w:rPr>
                  <w:rFonts w:cs="Arial"/>
                </w:rPr>
                <w:t>+TT</w:t>
              </w:r>
            </w:ins>
          </w:p>
        </w:tc>
        <w:tc>
          <w:tcPr>
            <w:tcW w:w="1093" w:type="dxa"/>
            <w:tcPrChange w:id="807" w:author="Kevin Wang (QMC)" w:date="2021-08-06T16:25:00Z">
              <w:tcPr>
                <w:tcW w:w="736" w:type="dxa"/>
                <w:vAlign w:val="center"/>
              </w:tcPr>
            </w:tcPrChange>
          </w:tcPr>
          <w:p>
            <w:pPr>
              <w:pStyle w:val="TAC"/>
              <w:rPr>
                <w:ins w:id="808" w:author="Kevin Wang (QMC)" w:date="2021-08-06T10:12:00Z"/>
              </w:rPr>
            </w:pPr>
          </w:p>
        </w:tc>
        <w:tc>
          <w:tcPr>
            <w:tcW w:w="1073" w:type="dxa"/>
            <w:tcPrChange w:id="809" w:author="Kevin Wang (QMC)" w:date="2021-08-06T16:25:00Z">
              <w:tcPr>
                <w:tcW w:w="848" w:type="dxa"/>
                <w:vAlign w:val="center"/>
              </w:tcPr>
            </w:tcPrChange>
          </w:tcPr>
          <w:p>
            <w:pPr>
              <w:pStyle w:val="TAC"/>
              <w:rPr>
                <w:ins w:id="810" w:author="Kevin Wang (QMC)" w:date="2021-08-06T10:12:00Z"/>
              </w:rPr>
            </w:pPr>
          </w:p>
        </w:tc>
        <w:tc>
          <w:tcPr>
            <w:tcW w:w="817" w:type="dxa"/>
            <w:vMerge w:val="restart"/>
            <w:shd w:val="clear" w:color="auto" w:fill="auto"/>
            <w:vAlign w:val="center"/>
            <w:tcPrChange w:id="811" w:author="Kevin Wang (QMC)" w:date="2021-08-06T16:25:00Z">
              <w:tcPr>
                <w:tcW w:w="1274" w:type="dxa"/>
                <w:gridSpan w:val="2"/>
                <w:vMerge w:val="restart"/>
                <w:shd w:val="clear" w:color="auto" w:fill="auto"/>
                <w:vAlign w:val="center"/>
              </w:tcPr>
            </w:tcPrChange>
          </w:tcPr>
          <w:p>
            <w:pPr>
              <w:pStyle w:val="TAC"/>
              <w:rPr>
                <w:ins w:id="812" w:author="Kevin Wang (QMC)" w:date="2021-08-06T10:12:00Z"/>
                <w:lang w:eastAsia="zh-CN"/>
              </w:rPr>
            </w:pPr>
            <w:ins w:id="813" w:author="Kevin Wang (QMC)" w:date="2021-08-06T10:12:00Z">
              <w:r>
                <w:rPr>
                  <w:lang w:eastAsia="zh-CN"/>
                </w:rPr>
                <w:t>TDD</w:t>
              </w:r>
            </w:ins>
          </w:p>
        </w:tc>
      </w:tr>
      <w:tr>
        <w:tblPrEx>
          <w:tblPrExChange w:id="814" w:author="Kevin Wang (QMC)" w:date="2021-08-06T16:25:00Z">
            <w:tblPrEx>
              <w:tblW w:w="6799" w:type="dxa"/>
            </w:tblPrEx>
          </w:tblPrExChange>
        </w:tblPrEx>
        <w:trPr>
          <w:trHeight w:val="255"/>
          <w:jc w:val="center"/>
          <w:ins w:id="815" w:author="Kevin Wang (QMC)" w:date="2021-08-06T10:12:00Z"/>
          <w:trPrChange w:id="816" w:author="Kevin Wang (QMC)" w:date="2021-08-06T16:25:00Z">
            <w:trPr>
              <w:trHeight w:val="255"/>
              <w:jc w:val="center"/>
            </w:trPr>
          </w:trPrChange>
        </w:trPr>
        <w:tc>
          <w:tcPr>
            <w:tcW w:w="1067" w:type="dxa"/>
            <w:vMerge/>
            <w:shd w:val="clear" w:color="auto" w:fill="auto"/>
            <w:vAlign w:val="center"/>
            <w:tcPrChange w:id="817" w:author="Kevin Wang (QMC)" w:date="2021-08-06T16:25:00Z">
              <w:tcPr>
                <w:tcW w:w="1067" w:type="dxa"/>
                <w:vMerge/>
                <w:shd w:val="clear" w:color="auto" w:fill="auto"/>
                <w:vAlign w:val="center"/>
              </w:tcPr>
            </w:tcPrChange>
          </w:tcPr>
          <w:p>
            <w:pPr>
              <w:pStyle w:val="TAC"/>
              <w:rPr>
                <w:ins w:id="818" w:author="Kevin Wang (QMC)" w:date="2021-08-06T10:12:00Z"/>
                <w:lang w:eastAsia="zh-CN"/>
              </w:rPr>
            </w:pPr>
          </w:p>
        </w:tc>
        <w:tc>
          <w:tcPr>
            <w:tcW w:w="0" w:type="auto"/>
            <w:vAlign w:val="center"/>
            <w:tcPrChange w:id="819" w:author="Kevin Wang (QMC)" w:date="2021-08-06T16:25:00Z">
              <w:tcPr>
                <w:tcW w:w="0" w:type="auto"/>
                <w:vAlign w:val="center"/>
              </w:tcPr>
            </w:tcPrChange>
          </w:tcPr>
          <w:p>
            <w:pPr>
              <w:pStyle w:val="TAC"/>
              <w:rPr>
                <w:ins w:id="820" w:author="Kevin Wang (QMC)" w:date="2021-08-06T10:12:00Z"/>
                <w:rFonts w:eastAsia="MS Mincho"/>
              </w:rPr>
            </w:pPr>
            <w:ins w:id="821" w:author="Kevin Wang (QMC)" w:date="2021-08-06T10:12:00Z">
              <w:r>
                <w:rPr>
                  <w:rFonts w:eastAsia="MS Mincho"/>
                </w:rPr>
                <w:t>30</w:t>
              </w:r>
            </w:ins>
          </w:p>
        </w:tc>
        <w:tc>
          <w:tcPr>
            <w:tcW w:w="1098" w:type="dxa"/>
            <w:shd w:val="clear" w:color="auto" w:fill="auto"/>
            <w:tcPrChange w:id="822" w:author="Kevin Wang (QMC)" w:date="2021-08-06T16:25:00Z">
              <w:tcPr>
                <w:tcW w:w="1164" w:type="dxa"/>
                <w:shd w:val="clear" w:color="auto" w:fill="auto"/>
                <w:vAlign w:val="center"/>
              </w:tcPr>
            </w:tcPrChange>
          </w:tcPr>
          <w:p>
            <w:pPr>
              <w:pStyle w:val="TAC"/>
              <w:rPr>
                <w:ins w:id="823" w:author="Kevin Wang (QMC)" w:date="2021-08-06T10:12:00Z"/>
              </w:rPr>
            </w:pPr>
            <w:ins w:id="824" w:author="Kevin Wang (QMC)" w:date="2021-08-06T16:25:00Z">
              <w:r>
                <w:t>-89.4</w:t>
              </w:r>
              <w:r>
                <w:rPr>
                  <w:rFonts w:cs="Arial"/>
                </w:rPr>
                <w:t>+TT</w:t>
              </w:r>
            </w:ins>
          </w:p>
        </w:tc>
        <w:tc>
          <w:tcPr>
            <w:tcW w:w="1064" w:type="dxa"/>
            <w:shd w:val="clear" w:color="auto" w:fill="auto"/>
            <w:tcPrChange w:id="825" w:author="Kevin Wang (QMC)" w:date="2021-08-06T16:25:00Z">
              <w:tcPr>
                <w:tcW w:w="1123" w:type="dxa"/>
                <w:shd w:val="clear" w:color="auto" w:fill="auto"/>
                <w:vAlign w:val="center"/>
              </w:tcPr>
            </w:tcPrChange>
          </w:tcPr>
          <w:p>
            <w:pPr>
              <w:pStyle w:val="TAC"/>
              <w:rPr>
                <w:ins w:id="826" w:author="Kevin Wang (QMC)" w:date="2021-08-06T10:12:00Z"/>
              </w:rPr>
            </w:pPr>
            <w:ins w:id="827" w:author="Kevin Wang (QMC)" w:date="2021-08-06T16:25:00Z">
              <w:r>
                <w:rPr>
                  <w:color w:val="000000"/>
                </w:rPr>
                <w:t>-86.2</w:t>
              </w:r>
              <w:r>
                <w:rPr>
                  <w:rFonts w:cs="Arial"/>
                </w:rPr>
                <w:t>+TT</w:t>
              </w:r>
            </w:ins>
          </w:p>
        </w:tc>
        <w:tc>
          <w:tcPr>
            <w:tcW w:w="1093" w:type="dxa"/>
            <w:tcPrChange w:id="828" w:author="Kevin Wang (QMC)" w:date="2021-08-06T16:25:00Z">
              <w:tcPr>
                <w:tcW w:w="736" w:type="dxa"/>
                <w:vAlign w:val="center"/>
              </w:tcPr>
            </w:tcPrChange>
          </w:tcPr>
          <w:p>
            <w:pPr>
              <w:pStyle w:val="TAC"/>
              <w:rPr>
                <w:ins w:id="829" w:author="Kevin Wang (QMC)" w:date="2021-08-06T10:12:00Z"/>
              </w:rPr>
            </w:pPr>
            <w:ins w:id="830" w:author="Kevin Wang (QMC)" w:date="2021-08-06T16:25:00Z">
              <w:r>
                <w:rPr>
                  <w:color w:val="000000"/>
                </w:rPr>
                <w:t>-84.3</w:t>
              </w:r>
              <w:r>
                <w:rPr>
                  <w:rFonts w:cs="Arial"/>
                </w:rPr>
                <w:t>+TT</w:t>
              </w:r>
            </w:ins>
          </w:p>
        </w:tc>
        <w:tc>
          <w:tcPr>
            <w:tcW w:w="1073" w:type="dxa"/>
            <w:tcPrChange w:id="831" w:author="Kevin Wang (QMC)" w:date="2021-08-06T16:25:00Z">
              <w:tcPr>
                <w:tcW w:w="848" w:type="dxa"/>
                <w:vAlign w:val="center"/>
              </w:tcPr>
            </w:tcPrChange>
          </w:tcPr>
          <w:p>
            <w:pPr>
              <w:pStyle w:val="TAC"/>
              <w:rPr>
                <w:ins w:id="832" w:author="Kevin Wang (QMC)" w:date="2021-08-06T10:12:00Z"/>
              </w:rPr>
            </w:pPr>
            <w:ins w:id="833" w:author="Kevin Wang (QMC)" w:date="2021-08-06T16:25:00Z">
              <w:r>
                <w:rPr>
                  <w:color w:val="000000"/>
                </w:rPr>
                <w:t>-83.1</w:t>
              </w:r>
              <w:r>
                <w:rPr>
                  <w:rFonts w:cs="Arial"/>
                </w:rPr>
                <w:t>+TT</w:t>
              </w:r>
            </w:ins>
          </w:p>
        </w:tc>
        <w:tc>
          <w:tcPr>
            <w:tcW w:w="817" w:type="dxa"/>
            <w:vMerge/>
            <w:shd w:val="clear" w:color="auto" w:fill="auto"/>
            <w:vAlign w:val="center"/>
            <w:tcPrChange w:id="834" w:author="Kevin Wang (QMC)" w:date="2021-08-06T16:25:00Z">
              <w:tcPr>
                <w:tcW w:w="1274" w:type="dxa"/>
                <w:gridSpan w:val="2"/>
                <w:vMerge/>
                <w:shd w:val="clear" w:color="auto" w:fill="auto"/>
                <w:vAlign w:val="center"/>
              </w:tcPr>
            </w:tcPrChange>
          </w:tcPr>
          <w:p>
            <w:pPr>
              <w:pStyle w:val="TAC"/>
              <w:rPr>
                <w:ins w:id="835" w:author="Kevin Wang (QMC)" w:date="2021-08-06T10:12:00Z"/>
                <w:lang w:eastAsia="zh-CN"/>
              </w:rPr>
            </w:pPr>
          </w:p>
        </w:tc>
      </w:tr>
      <w:tr>
        <w:tblPrEx>
          <w:tblPrExChange w:id="836" w:author="Kevin Wang (QMC)" w:date="2021-08-06T16:25:00Z">
            <w:tblPrEx>
              <w:tblW w:w="6799" w:type="dxa"/>
            </w:tblPrEx>
          </w:tblPrExChange>
        </w:tblPrEx>
        <w:trPr>
          <w:trHeight w:val="255"/>
          <w:jc w:val="center"/>
          <w:ins w:id="837" w:author="Kevin Wang (QMC)" w:date="2021-08-06T10:12:00Z"/>
          <w:trPrChange w:id="838" w:author="Kevin Wang (QMC)" w:date="2021-08-06T16:25:00Z">
            <w:trPr>
              <w:trHeight w:val="255"/>
              <w:jc w:val="center"/>
            </w:trPr>
          </w:trPrChange>
        </w:trPr>
        <w:tc>
          <w:tcPr>
            <w:tcW w:w="1067" w:type="dxa"/>
            <w:vMerge/>
            <w:shd w:val="clear" w:color="auto" w:fill="auto"/>
            <w:vAlign w:val="center"/>
            <w:tcPrChange w:id="839" w:author="Kevin Wang (QMC)" w:date="2021-08-06T16:25:00Z">
              <w:tcPr>
                <w:tcW w:w="1067" w:type="dxa"/>
                <w:vMerge/>
                <w:shd w:val="clear" w:color="auto" w:fill="auto"/>
                <w:vAlign w:val="center"/>
              </w:tcPr>
            </w:tcPrChange>
          </w:tcPr>
          <w:p>
            <w:pPr>
              <w:pStyle w:val="TAC"/>
              <w:rPr>
                <w:ins w:id="840" w:author="Kevin Wang (QMC)" w:date="2021-08-06T10:12:00Z"/>
                <w:lang w:eastAsia="zh-CN"/>
              </w:rPr>
            </w:pPr>
          </w:p>
        </w:tc>
        <w:tc>
          <w:tcPr>
            <w:tcW w:w="0" w:type="auto"/>
            <w:vAlign w:val="center"/>
            <w:tcPrChange w:id="841" w:author="Kevin Wang (QMC)" w:date="2021-08-06T16:25:00Z">
              <w:tcPr>
                <w:tcW w:w="0" w:type="auto"/>
                <w:vAlign w:val="center"/>
              </w:tcPr>
            </w:tcPrChange>
          </w:tcPr>
          <w:p>
            <w:pPr>
              <w:pStyle w:val="TAC"/>
              <w:rPr>
                <w:ins w:id="842" w:author="Kevin Wang (QMC)" w:date="2021-08-06T10:12:00Z"/>
                <w:rFonts w:eastAsia="MS Mincho"/>
              </w:rPr>
            </w:pPr>
            <w:ins w:id="843" w:author="Kevin Wang (QMC)" w:date="2021-08-06T10:12:00Z">
              <w:r>
                <w:rPr>
                  <w:rFonts w:eastAsia="MS Mincho"/>
                </w:rPr>
                <w:t>60</w:t>
              </w:r>
            </w:ins>
          </w:p>
        </w:tc>
        <w:tc>
          <w:tcPr>
            <w:tcW w:w="1098" w:type="dxa"/>
            <w:shd w:val="clear" w:color="auto" w:fill="auto"/>
            <w:tcPrChange w:id="844" w:author="Kevin Wang (QMC)" w:date="2021-08-06T16:25:00Z">
              <w:tcPr>
                <w:tcW w:w="1164" w:type="dxa"/>
                <w:shd w:val="clear" w:color="auto" w:fill="auto"/>
                <w:vAlign w:val="center"/>
              </w:tcPr>
            </w:tcPrChange>
          </w:tcPr>
          <w:p>
            <w:pPr>
              <w:pStyle w:val="TAC"/>
              <w:rPr>
                <w:ins w:id="845" w:author="Kevin Wang (QMC)" w:date="2021-08-06T10:12:00Z"/>
              </w:rPr>
            </w:pPr>
            <w:ins w:id="846" w:author="Kevin Wang (QMC)" w:date="2021-08-06T16:25:00Z">
              <w:r>
                <w:rPr>
                  <w:rFonts w:cs="Arial"/>
                </w:rPr>
                <w:t>-89.6+TT</w:t>
              </w:r>
            </w:ins>
          </w:p>
        </w:tc>
        <w:tc>
          <w:tcPr>
            <w:tcW w:w="1064" w:type="dxa"/>
            <w:shd w:val="clear" w:color="auto" w:fill="auto"/>
            <w:tcPrChange w:id="847" w:author="Kevin Wang (QMC)" w:date="2021-08-06T16:25:00Z">
              <w:tcPr>
                <w:tcW w:w="1123" w:type="dxa"/>
                <w:shd w:val="clear" w:color="auto" w:fill="auto"/>
              </w:tcPr>
            </w:tcPrChange>
          </w:tcPr>
          <w:p>
            <w:pPr>
              <w:pStyle w:val="TAC"/>
              <w:rPr>
                <w:ins w:id="848" w:author="Kevin Wang (QMC)" w:date="2021-08-06T10:12:00Z"/>
              </w:rPr>
            </w:pPr>
            <w:ins w:id="849" w:author="Kevin Wang (QMC)" w:date="2021-08-06T16:25:00Z">
              <w:r>
                <w:rPr>
                  <w:rFonts w:cs="Arial"/>
                  <w:color w:val="000000"/>
                </w:rPr>
                <w:t>-86.4</w:t>
              </w:r>
              <w:r>
                <w:rPr>
                  <w:rFonts w:cs="Arial"/>
                </w:rPr>
                <w:t>+TT</w:t>
              </w:r>
            </w:ins>
          </w:p>
        </w:tc>
        <w:tc>
          <w:tcPr>
            <w:tcW w:w="1093" w:type="dxa"/>
            <w:tcPrChange w:id="850" w:author="Kevin Wang (QMC)" w:date="2021-08-06T16:25:00Z">
              <w:tcPr>
                <w:tcW w:w="736" w:type="dxa"/>
              </w:tcPr>
            </w:tcPrChange>
          </w:tcPr>
          <w:p>
            <w:pPr>
              <w:pStyle w:val="TAC"/>
              <w:rPr>
                <w:ins w:id="851" w:author="Kevin Wang (QMC)" w:date="2021-08-06T10:12:00Z"/>
              </w:rPr>
            </w:pPr>
            <w:ins w:id="852" w:author="Kevin Wang (QMC)" w:date="2021-08-06T16:25:00Z">
              <w:r>
                <w:rPr>
                  <w:rFonts w:cs="Arial"/>
                  <w:color w:val="000000"/>
                </w:rPr>
                <w:t>-84.5</w:t>
              </w:r>
              <w:r>
                <w:rPr>
                  <w:rFonts w:cs="Arial"/>
                </w:rPr>
                <w:t>+TT</w:t>
              </w:r>
            </w:ins>
          </w:p>
        </w:tc>
        <w:tc>
          <w:tcPr>
            <w:tcW w:w="1073" w:type="dxa"/>
            <w:tcPrChange w:id="853" w:author="Kevin Wang (QMC)" w:date="2021-08-06T16:25:00Z">
              <w:tcPr>
                <w:tcW w:w="848" w:type="dxa"/>
              </w:tcPr>
            </w:tcPrChange>
          </w:tcPr>
          <w:p>
            <w:pPr>
              <w:pStyle w:val="TAC"/>
              <w:rPr>
                <w:ins w:id="854" w:author="Kevin Wang (QMC)" w:date="2021-08-06T10:12:00Z"/>
              </w:rPr>
            </w:pPr>
            <w:ins w:id="855" w:author="Kevin Wang (QMC)" w:date="2021-08-06T16:25:00Z">
              <w:r>
                <w:rPr>
                  <w:rFonts w:cs="Arial"/>
                  <w:color w:val="000000"/>
                </w:rPr>
                <w:t>-83.1</w:t>
              </w:r>
              <w:r>
                <w:rPr>
                  <w:rFonts w:cs="Arial"/>
                </w:rPr>
                <w:t>+TT</w:t>
              </w:r>
            </w:ins>
          </w:p>
        </w:tc>
        <w:tc>
          <w:tcPr>
            <w:tcW w:w="817" w:type="dxa"/>
            <w:vMerge/>
            <w:shd w:val="clear" w:color="auto" w:fill="auto"/>
            <w:vAlign w:val="center"/>
            <w:tcPrChange w:id="856" w:author="Kevin Wang (QMC)" w:date="2021-08-06T16:25:00Z">
              <w:tcPr>
                <w:tcW w:w="1274" w:type="dxa"/>
                <w:gridSpan w:val="2"/>
                <w:vMerge/>
                <w:shd w:val="clear" w:color="auto" w:fill="auto"/>
                <w:vAlign w:val="center"/>
              </w:tcPr>
            </w:tcPrChange>
          </w:tcPr>
          <w:p>
            <w:pPr>
              <w:pStyle w:val="TAC"/>
              <w:rPr>
                <w:ins w:id="857" w:author="Kevin Wang (QMC)" w:date="2021-08-06T10:12:00Z"/>
                <w:lang w:eastAsia="zh-CN"/>
              </w:rPr>
            </w:pPr>
          </w:p>
        </w:tc>
      </w:tr>
      <w:tr>
        <w:trPr>
          <w:trHeight w:val="255"/>
          <w:jc w:val="center"/>
          <w:ins w:id="858" w:author="Kevin Wang (QMC)" w:date="2021-08-06T16:13:00Z"/>
          <w:trPrChange w:id="859" w:author="Kevin Wang (QMC)" w:date="2021-08-06T16:16:00Z">
            <w:trPr>
              <w:gridAfter w:val="0"/>
              <w:trHeight w:val="255"/>
              <w:jc w:val="center"/>
            </w:trPr>
          </w:trPrChange>
        </w:trPr>
        <w:tc>
          <w:tcPr>
            <w:tcW w:w="6799" w:type="dxa"/>
            <w:gridSpan w:val="7"/>
            <w:shd w:val="clear" w:color="auto" w:fill="auto"/>
            <w:vAlign w:val="center"/>
            <w:tcPrChange w:id="860" w:author="Kevin Wang (QMC)" w:date="2021-08-06T16:16:00Z">
              <w:tcPr>
                <w:tcW w:w="5942" w:type="dxa"/>
                <w:gridSpan w:val="7"/>
                <w:shd w:val="clear" w:color="auto" w:fill="auto"/>
                <w:vAlign w:val="center"/>
              </w:tcPr>
            </w:tcPrChange>
          </w:tcPr>
          <w:p>
            <w:pPr>
              <w:pStyle w:val="TAN"/>
              <w:rPr>
                <w:ins w:id="861" w:author="Kevin Wang (QMC)" w:date="2021-08-06T16:13:00Z"/>
              </w:rPr>
            </w:pPr>
            <w:ins w:id="862" w:author="Kevin Wang (QMC)" w:date="2021-08-06T16:13:00Z">
              <w:r>
                <w:t xml:space="preserve">NOTE </w:t>
              </w:r>
            </w:ins>
            <w:ins w:id="863" w:author="Kevin Wang (QMC)" w:date="2021-08-06T16:15:00Z">
              <w:r>
                <w:t>1</w:t>
              </w:r>
            </w:ins>
            <w:ins w:id="864" w:author="Kevin Wang (QMC)" w:date="2021-08-06T16:13:00Z">
              <w:r>
                <w:t>:</w:t>
              </w:r>
              <w:r>
                <w:tab/>
                <w:t>The transmitter shall be set to P</w:t>
              </w:r>
              <w:r>
                <w:rPr>
                  <w:vertAlign w:val="subscript"/>
                </w:rPr>
                <w:t>UMAX</w:t>
              </w:r>
              <w:r>
                <w:t xml:space="preserve"> as defined in subclause 6.2</w:t>
              </w:r>
              <w:r>
                <w:t>F</w:t>
              </w:r>
              <w:r>
                <w:t xml:space="preserve">.4 </w:t>
              </w:r>
            </w:ins>
          </w:p>
          <w:p>
            <w:pPr>
              <w:pStyle w:val="TAN"/>
              <w:rPr>
                <w:ins w:id="865" w:author="Kevin Wang (QMC)" w:date="2021-08-06T16:13:00Z"/>
                <w:lang w:eastAsia="zh-CN"/>
              </w:rPr>
              <w:pPrChange w:id="866" w:author="Kevin Wang (QMC)" w:date="2021-08-06T16:15:00Z">
                <w:pPr>
                  <w:pStyle w:val="TAC"/>
                </w:pPr>
              </w:pPrChange>
            </w:pPr>
            <w:ins w:id="867" w:author="Kevin Wang (QMC)" w:date="2021-08-06T16:13:00Z">
              <w:r>
                <w:t xml:space="preserve">NOTE </w:t>
              </w:r>
            </w:ins>
            <w:ins w:id="868" w:author="Kevin Wang (QMC)" w:date="2021-08-06T16:15:00Z">
              <w:r>
                <w:t>2</w:t>
              </w:r>
            </w:ins>
            <w:ins w:id="869" w:author="Kevin Wang (QMC)" w:date="2021-08-06T16:13:00Z">
              <w:r>
                <w:t>:</w:t>
              </w:r>
              <w:r>
                <w:tab/>
              </w:r>
              <w:r>
                <w:rPr>
                  <w:rFonts w:cs="Arial"/>
                </w:rPr>
                <w:t xml:space="preserve">TT for each frequency and channel bandwidth is specified in Table </w:t>
              </w:r>
              <w:r>
                <w:t>7.3</w:t>
              </w:r>
            </w:ins>
            <w:ins w:id="870" w:author="Kevin Wang (QMC)" w:date="2021-08-06T16:18:00Z">
              <w:r>
                <w:t>F</w:t>
              </w:r>
            </w:ins>
            <w:ins w:id="871" w:author="Kevin Wang (QMC)" w:date="2021-08-06T16:13:00Z">
              <w:r>
                <w:t>.</w:t>
              </w:r>
              <w:r>
                <w:rPr>
                  <w:lang w:eastAsia="zh-CN"/>
                </w:rPr>
                <w:t>2.</w:t>
              </w:r>
              <w:r>
                <w:t>5-3.</w:t>
              </w:r>
            </w:ins>
          </w:p>
        </w:tc>
      </w:tr>
    </w:tbl>
    <w:p>
      <w:pPr>
        <w:rPr>
          <w:ins w:id="872" w:author="Kevin Wang (QMC)" w:date="2021-08-06T16:24:00Z"/>
        </w:rPr>
      </w:pPr>
    </w:p>
    <w:p>
      <w:pPr>
        <w:pStyle w:val="TH"/>
        <w:rPr>
          <w:ins w:id="873" w:author="Kevin Wang (QMC)" w:date="2021-08-06T10:12:00Z"/>
          <w:vertAlign w:val="subscript"/>
        </w:rPr>
      </w:pPr>
      <w:ins w:id="874" w:author="Kevin Wang (QMC)" w:date="2021-08-06T10:12:00Z">
        <w:r>
          <w:t>Table 7.3</w:t>
        </w:r>
      </w:ins>
      <w:ins w:id="875" w:author="Kevin Wang (QMC)" w:date="2021-08-06T16:07:00Z">
        <w:r>
          <w:t>F</w:t>
        </w:r>
      </w:ins>
      <w:ins w:id="876" w:author="Kevin Wang (QMC)" w:date="2021-08-06T10:12:00Z">
        <w:r>
          <w:t>.2.5-2: Reference sensitivity QPSK P</w:t>
        </w:r>
        <w:r>
          <w:rPr>
            <w:vertAlign w:val="subscript"/>
          </w:rPr>
          <w:t xml:space="preserve">REFSENS </w:t>
        </w:r>
        <w:r>
          <w:t>for</w:t>
        </w:r>
        <w:r>
          <w:rPr>
            <w:vertAlign w:val="subscript"/>
          </w:rPr>
          <w:t xml:space="preserve"> </w:t>
        </w:r>
        <w:r>
          <w:t>Four Rx antenna ports</w:t>
        </w:r>
      </w:ins>
    </w:p>
    <w:tbl>
      <w:tblPr>
        <w:tblW w:w="6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623"/>
        <w:gridCol w:w="1073"/>
        <w:gridCol w:w="1073"/>
        <w:gridCol w:w="1073"/>
        <w:gridCol w:w="1073"/>
        <w:gridCol w:w="817"/>
        <w:tblGridChange w:id="877">
          <w:tblGrid>
            <w:gridCol w:w="1067"/>
            <w:gridCol w:w="623"/>
            <w:gridCol w:w="1073"/>
            <w:gridCol w:w="1073"/>
            <w:gridCol w:w="1073"/>
            <w:gridCol w:w="1073"/>
            <w:gridCol w:w="817"/>
          </w:tblGrid>
        </w:tblGridChange>
      </w:tblGrid>
      <w:tr>
        <w:trPr>
          <w:trHeight w:val="420"/>
          <w:jc w:val="center"/>
          <w:ins w:id="878" w:author="Kevin Wang (QMC)" w:date="2021-08-06T16:19:00Z"/>
        </w:trPr>
        <w:tc>
          <w:tcPr>
            <w:tcW w:w="6799" w:type="dxa"/>
            <w:gridSpan w:val="7"/>
            <w:shd w:val="clear" w:color="auto" w:fill="auto"/>
            <w:vAlign w:val="center"/>
          </w:tcPr>
          <w:p>
            <w:pPr>
              <w:pStyle w:val="TAH"/>
              <w:rPr>
                <w:ins w:id="879" w:author="Kevin Wang (QMC)" w:date="2021-08-06T16:19:00Z"/>
              </w:rPr>
            </w:pPr>
            <w:ins w:id="880" w:author="Kevin Wang (QMC)" w:date="2021-08-06T16:19:00Z">
              <w:r>
                <w:lastRenderedPageBreak/>
                <w:t>Operating band / SCS / Channel bandwidth / Duplex-mode</w:t>
              </w:r>
            </w:ins>
          </w:p>
        </w:tc>
      </w:tr>
      <w:tr>
        <w:trPr>
          <w:trHeight w:val="420"/>
          <w:jc w:val="center"/>
          <w:ins w:id="881" w:author="Kevin Wang (QMC)" w:date="2021-08-06T10:12:00Z"/>
        </w:trPr>
        <w:tc>
          <w:tcPr>
            <w:tcW w:w="1067" w:type="dxa"/>
            <w:shd w:val="clear" w:color="auto" w:fill="auto"/>
            <w:vAlign w:val="center"/>
          </w:tcPr>
          <w:p>
            <w:pPr>
              <w:pStyle w:val="TAH"/>
              <w:rPr>
                <w:ins w:id="882" w:author="Kevin Wang (QMC)" w:date="2021-08-06T10:12:00Z"/>
                <w:rFonts w:eastAsia="MS Mincho"/>
              </w:rPr>
            </w:pPr>
            <w:ins w:id="883" w:author="Kevin Wang (QMC)" w:date="2021-08-06T10:12:00Z">
              <w:r>
                <w:t>Operating Band</w:t>
              </w:r>
            </w:ins>
          </w:p>
        </w:tc>
        <w:tc>
          <w:tcPr>
            <w:tcW w:w="623" w:type="dxa"/>
          </w:tcPr>
          <w:p>
            <w:pPr>
              <w:pStyle w:val="TAH"/>
              <w:rPr>
                <w:ins w:id="884" w:author="Kevin Wang (QMC)" w:date="2021-08-06T10:12:00Z"/>
              </w:rPr>
            </w:pPr>
            <w:ins w:id="885" w:author="Kevin Wang (QMC)" w:date="2021-08-06T10:12:00Z">
              <w:r>
                <w:t>SCS kHz</w:t>
              </w:r>
            </w:ins>
          </w:p>
        </w:tc>
        <w:tc>
          <w:tcPr>
            <w:tcW w:w="1073" w:type="dxa"/>
            <w:shd w:val="clear" w:color="auto" w:fill="auto"/>
            <w:vAlign w:val="center"/>
          </w:tcPr>
          <w:p>
            <w:pPr>
              <w:pStyle w:val="TAH"/>
              <w:rPr>
                <w:ins w:id="886" w:author="Kevin Wang (QMC)" w:date="2021-08-06T10:12:00Z"/>
              </w:rPr>
            </w:pPr>
            <w:ins w:id="887" w:author="Kevin Wang (QMC)" w:date="2021-08-06T10:12:00Z">
              <w:r>
                <w:t>20</w:t>
              </w:r>
            </w:ins>
          </w:p>
          <w:p>
            <w:pPr>
              <w:pStyle w:val="TAH"/>
              <w:rPr>
                <w:ins w:id="888" w:author="Kevin Wang (QMC)" w:date="2021-08-06T10:12:00Z"/>
                <w:rFonts w:eastAsia="MS Mincho"/>
              </w:rPr>
            </w:pPr>
            <w:ins w:id="889" w:author="Kevin Wang (QMC)" w:date="2021-08-06T10:12:00Z">
              <w:r>
                <w:t>MHz</w:t>
              </w:r>
              <w:r>
                <w:br/>
                <w:t>(dBm)</w:t>
              </w:r>
            </w:ins>
          </w:p>
        </w:tc>
        <w:tc>
          <w:tcPr>
            <w:tcW w:w="1073" w:type="dxa"/>
            <w:shd w:val="clear" w:color="auto" w:fill="auto"/>
            <w:vAlign w:val="center"/>
          </w:tcPr>
          <w:p>
            <w:pPr>
              <w:pStyle w:val="TAH"/>
              <w:rPr>
                <w:ins w:id="890" w:author="Kevin Wang (QMC)" w:date="2021-08-06T10:12:00Z"/>
              </w:rPr>
            </w:pPr>
            <w:ins w:id="891" w:author="Kevin Wang (QMC)" w:date="2021-08-06T10:12:00Z">
              <w:r>
                <w:t>40</w:t>
              </w:r>
            </w:ins>
          </w:p>
          <w:p>
            <w:pPr>
              <w:pStyle w:val="TAH"/>
              <w:rPr>
                <w:ins w:id="892" w:author="Kevin Wang (QMC)" w:date="2021-08-06T10:12:00Z"/>
                <w:rFonts w:eastAsia="MS Mincho"/>
              </w:rPr>
            </w:pPr>
            <w:ins w:id="893" w:author="Kevin Wang (QMC)" w:date="2021-08-06T10:12:00Z">
              <w:r>
                <w:t>MHz</w:t>
              </w:r>
              <w:r>
                <w:br/>
                <w:t>(dBm)</w:t>
              </w:r>
            </w:ins>
          </w:p>
        </w:tc>
        <w:tc>
          <w:tcPr>
            <w:tcW w:w="1073" w:type="dxa"/>
            <w:vAlign w:val="center"/>
          </w:tcPr>
          <w:p>
            <w:pPr>
              <w:pStyle w:val="TAH"/>
              <w:rPr>
                <w:ins w:id="894" w:author="Kevin Wang (QMC)" w:date="2021-08-06T10:12:00Z"/>
              </w:rPr>
            </w:pPr>
            <w:ins w:id="895" w:author="Kevin Wang (QMC)" w:date="2021-08-06T10:12:00Z">
              <w:r>
                <w:t>60</w:t>
              </w:r>
            </w:ins>
          </w:p>
          <w:p>
            <w:pPr>
              <w:pStyle w:val="TAH"/>
              <w:rPr>
                <w:ins w:id="896" w:author="Kevin Wang (QMC)" w:date="2021-08-06T10:12:00Z"/>
              </w:rPr>
            </w:pPr>
            <w:ins w:id="897" w:author="Kevin Wang (QMC)" w:date="2021-08-06T10:12:00Z">
              <w:r>
                <w:t>MHz</w:t>
              </w:r>
              <w:r>
                <w:br/>
                <w:t>(dBm)</w:t>
              </w:r>
            </w:ins>
          </w:p>
        </w:tc>
        <w:tc>
          <w:tcPr>
            <w:tcW w:w="1073" w:type="dxa"/>
            <w:vAlign w:val="center"/>
          </w:tcPr>
          <w:p>
            <w:pPr>
              <w:pStyle w:val="TAH"/>
              <w:rPr>
                <w:ins w:id="898" w:author="Kevin Wang (QMC)" w:date="2021-08-06T10:12:00Z"/>
              </w:rPr>
            </w:pPr>
            <w:ins w:id="899" w:author="Kevin Wang (QMC)" w:date="2021-08-06T10:12:00Z">
              <w:r>
                <w:t>80</w:t>
              </w:r>
            </w:ins>
          </w:p>
          <w:p>
            <w:pPr>
              <w:pStyle w:val="TAH"/>
              <w:rPr>
                <w:ins w:id="900" w:author="Kevin Wang (QMC)" w:date="2021-08-06T10:12:00Z"/>
              </w:rPr>
            </w:pPr>
            <w:ins w:id="901" w:author="Kevin Wang (QMC)" w:date="2021-08-06T10:12:00Z">
              <w:r>
                <w:t>MHz</w:t>
              </w:r>
              <w:r>
                <w:br/>
                <w:t>(dBm)</w:t>
              </w:r>
            </w:ins>
          </w:p>
        </w:tc>
        <w:tc>
          <w:tcPr>
            <w:tcW w:w="817" w:type="dxa"/>
            <w:shd w:val="clear" w:color="auto" w:fill="auto"/>
            <w:vAlign w:val="center"/>
          </w:tcPr>
          <w:p>
            <w:pPr>
              <w:pStyle w:val="TAH"/>
              <w:rPr>
                <w:ins w:id="902" w:author="Kevin Wang (QMC)" w:date="2021-08-06T10:12:00Z"/>
                <w:rFonts w:eastAsia="MS Mincho"/>
              </w:rPr>
            </w:pPr>
            <w:ins w:id="903" w:author="Kevin Wang (QMC)" w:date="2021-08-06T10:12:00Z">
              <w:r>
                <w:t>Duplex Mode</w:t>
              </w:r>
            </w:ins>
          </w:p>
        </w:tc>
      </w:tr>
      <w:tr>
        <w:trPr>
          <w:trHeight w:val="255"/>
          <w:jc w:val="center"/>
          <w:ins w:id="904" w:author="Kevin Wang (QMC)" w:date="2021-08-06T10:12:00Z"/>
        </w:trPr>
        <w:tc>
          <w:tcPr>
            <w:tcW w:w="1067" w:type="dxa"/>
            <w:vMerge w:val="restart"/>
            <w:shd w:val="clear" w:color="auto" w:fill="auto"/>
            <w:vAlign w:val="center"/>
          </w:tcPr>
          <w:p>
            <w:pPr>
              <w:pStyle w:val="TAC"/>
              <w:rPr>
                <w:ins w:id="905" w:author="Kevin Wang (QMC)" w:date="2021-08-06T10:12:00Z"/>
              </w:rPr>
            </w:pPr>
            <w:ins w:id="906" w:author="Kevin Wang (QMC)" w:date="2021-08-06T10:12:00Z">
              <w:r>
                <w:rPr>
                  <w:lang w:eastAsia="zh-CN"/>
                </w:rPr>
                <w:t>n4</w:t>
              </w:r>
            </w:ins>
            <w:ins w:id="907" w:author="Kevin Wang (QMC)" w:date="2021-08-06T16:18:00Z">
              <w:r>
                <w:rPr>
                  <w:lang w:eastAsia="zh-CN"/>
                </w:rPr>
                <w:t>6</w:t>
              </w:r>
            </w:ins>
          </w:p>
        </w:tc>
        <w:tc>
          <w:tcPr>
            <w:tcW w:w="623" w:type="dxa"/>
            <w:vAlign w:val="center"/>
          </w:tcPr>
          <w:p>
            <w:pPr>
              <w:pStyle w:val="TAC"/>
              <w:rPr>
                <w:ins w:id="908" w:author="Kevin Wang (QMC)" w:date="2021-08-06T10:12:00Z"/>
                <w:rFonts w:eastAsia="MS Mincho" w:cs="Arial"/>
              </w:rPr>
            </w:pPr>
            <w:ins w:id="909" w:author="Kevin Wang (QMC)" w:date="2021-08-06T10:12:00Z">
              <w:r>
                <w:rPr>
                  <w:rFonts w:eastAsia="MS Mincho" w:cs="Arial"/>
                </w:rPr>
                <w:t>15</w:t>
              </w:r>
            </w:ins>
          </w:p>
        </w:tc>
        <w:tc>
          <w:tcPr>
            <w:tcW w:w="1073" w:type="dxa"/>
            <w:shd w:val="clear" w:color="auto" w:fill="auto"/>
            <w:vAlign w:val="bottom"/>
          </w:tcPr>
          <w:p>
            <w:pPr>
              <w:pStyle w:val="TAC"/>
              <w:rPr>
                <w:ins w:id="910" w:author="Kevin Wang (QMC)" w:date="2021-08-06T10:12:00Z"/>
                <w:szCs w:val="18"/>
              </w:rPr>
            </w:pPr>
            <w:ins w:id="911" w:author="Kevin Wang (QMC)" w:date="2021-08-06T16:30:00Z">
              <w:r>
                <w:rPr>
                  <w:rFonts w:cs="Arial"/>
                  <w:szCs w:val="18"/>
                  <w:rPrChange w:id="912" w:author="Kevin Wang (QMC)" w:date="2021-08-06T16:31:00Z">
                    <w:rPr>
                      <w:rFonts w:cs="Arial"/>
                      <w:sz w:val="20"/>
                    </w:rPr>
                  </w:rPrChange>
                </w:rPr>
                <w:t>-91.9</w:t>
              </w:r>
            </w:ins>
            <w:ins w:id="913" w:author="Kevin Wang (QMC)" w:date="2021-08-06T16:31:00Z">
              <w:r>
                <w:rPr>
                  <w:rFonts w:cs="Arial"/>
                </w:rPr>
                <w:t>+TT</w:t>
              </w:r>
            </w:ins>
          </w:p>
        </w:tc>
        <w:tc>
          <w:tcPr>
            <w:tcW w:w="1073" w:type="dxa"/>
            <w:shd w:val="clear" w:color="auto" w:fill="auto"/>
            <w:vAlign w:val="bottom"/>
          </w:tcPr>
          <w:p>
            <w:pPr>
              <w:pStyle w:val="TAC"/>
              <w:rPr>
                <w:ins w:id="914" w:author="Kevin Wang (QMC)" w:date="2021-08-06T10:12:00Z"/>
                <w:szCs w:val="18"/>
              </w:rPr>
            </w:pPr>
            <w:ins w:id="915" w:author="Kevin Wang (QMC)" w:date="2021-08-06T16:30:00Z">
              <w:r>
                <w:rPr>
                  <w:rFonts w:cs="Arial"/>
                  <w:szCs w:val="18"/>
                  <w:rPrChange w:id="916" w:author="Kevin Wang (QMC)" w:date="2021-08-06T16:31:00Z">
                    <w:rPr>
                      <w:rFonts w:cs="Arial"/>
                      <w:sz w:val="20"/>
                    </w:rPr>
                  </w:rPrChange>
                </w:rPr>
                <w:t>-88.8</w:t>
              </w:r>
            </w:ins>
            <w:ins w:id="917" w:author="Kevin Wang (QMC)" w:date="2021-08-06T16:31:00Z">
              <w:r>
                <w:rPr>
                  <w:rFonts w:cs="Arial"/>
                </w:rPr>
                <w:t>+TT</w:t>
              </w:r>
            </w:ins>
          </w:p>
        </w:tc>
        <w:tc>
          <w:tcPr>
            <w:tcW w:w="1073" w:type="dxa"/>
            <w:vAlign w:val="bottom"/>
          </w:tcPr>
          <w:p>
            <w:pPr>
              <w:pStyle w:val="TAC"/>
              <w:rPr>
                <w:ins w:id="918" w:author="Kevin Wang (QMC)" w:date="2021-08-06T10:12:00Z"/>
                <w:szCs w:val="18"/>
              </w:rPr>
            </w:pPr>
          </w:p>
        </w:tc>
        <w:tc>
          <w:tcPr>
            <w:tcW w:w="1073" w:type="dxa"/>
            <w:vAlign w:val="bottom"/>
          </w:tcPr>
          <w:p>
            <w:pPr>
              <w:pStyle w:val="TAC"/>
              <w:rPr>
                <w:ins w:id="919" w:author="Kevin Wang (QMC)" w:date="2021-08-06T10:12:00Z"/>
                <w:szCs w:val="18"/>
                <w:rPrChange w:id="920" w:author="Kevin Wang (QMC)" w:date="2021-08-06T16:31:00Z">
                  <w:rPr>
                    <w:ins w:id="921" w:author="Kevin Wang (QMC)" w:date="2021-08-06T10:12:00Z"/>
                  </w:rPr>
                </w:rPrChange>
              </w:rPr>
            </w:pPr>
          </w:p>
        </w:tc>
        <w:tc>
          <w:tcPr>
            <w:tcW w:w="817" w:type="dxa"/>
            <w:vMerge w:val="restart"/>
            <w:shd w:val="clear" w:color="auto" w:fill="auto"/>
            <w:vAlign w:val="center"/>
          </w:tcPr>
          <w:p>
            <w:pPr>
              <w:pStyle w:val="TAC"/>
              <w:rPr>
                <w:ins w:id="922" w:author="Kevin Wang (QMC)" w:date="2021-08-06T10:12:00Z"/>
              </w:rPr>
            </w:pPr>
            <w:ins w:id="923" w:author="Kevin Wang (QMC)" w:date="2021-08-06T10:12:00Z">
              <w:r>
                <w:t>TDD</w:t>
              </w:r>
            </w:ins>
          </w:p>
        </w:tc>
      </w:tr>
      <w:tr>
        <w:trPr>
          <w:trHeight w:val="255"/>
          <w:jc w:val="center"/>
          <w:ins w:id="924" w:author="Kevin Wang (QMC)" w:date="2021-08-06T10:12:00Z"/>
        </w:trPr>
        <w:tc>
          <w:tcPr>
            <w:tcW w:w="1067" w:type="dxa"/>
            <w:vMerge/>
            <w:shd w:val="clear" w:color="auto" w:fill="auto"/>
            <w:vAlign w:val="center"/>
          </w:tcPr>
          <w:p>
            <w:pPr>
              <w:pStyle w:val="TAC"/>
              <w:rPr>
                <w:ins w:id="925" w:author="Kevin Wang (QMC)" w:date="2021-08-06T10:12:00Z"/>
              </w:rPr>
            </w:pPr>
          </w:p>
        </w:tc>
        <w:tc>
          <w:tcPr>
            <w:tcW w:w="623" w:type="dxa"/>
            <w:vAlign w:val="center"/>
          </w:tcPr>
          <w:p>
            <w:pPr>
              <w:pStyle w:val="TAC"/>
              <w:rPr>
                <w:ins w:id="926" w:author="Kevin Wang (QMC)" w:date="2021-08-06T10:12:00Z"/>
                <w:rFonts w:eastAsia="MS Mincho" w:cs="Arial"/>
              </w:rPr>
            </w:pPr>
            <w:ins w:id="927" w:author="Kevin Wang (QMC)" w:date="2021-08-06T10:12:00Z">
              <w:r>
                <w:rPr>
                  <w:rFonts w:eastAsia="MS Mincho" w:cs="Arial"/>
                </w:rPr>
                <w:t>30</w:t>
              </w:r>
            </w:ins>
          </w:p>
        </w:tc>
        <w:tc>
          <w:tcPr>
            <w:tcW w:w="1073" w:type="dxa"/>
            <w:shd w:val="clear" w:color="auto" w:fill="auto"/>
            <w:vAlign w:val="bottom"/>
          </w:tcPr>
          <w:p>
            <w:pPr>
              <w:pStyle w:val="TAC"/>
              <w:rPr>
                <w:ins w:id="928" w:author="Kevin Wang (QMC)" w:date="2021-08-06T10:12:00Z"/>
                <w:szCs w:val="18"/>
              </w:rPr>
            </w:pPr>
            <w:ins w:id="929" w:author="Kevin Wang (QMC)" w:date="2021-08-06T16:30:00Z">
              <w:r>
                <w:rPr>
                  <w:rFonts w:cs="Arial"/>
                  <w:szCs w:val="18"/>
                  <w:rPrChange w:id="930" w:author="Kevin Wang (QMC)" w:date="2021-08-06T16:31:00Z">
                    <w:rPr>
                      <w:rFonts w:cs="Arial"/>
                      <w:sz w:val="20"/>
                    </w:rPr>
                  </w:rPrChange>
                </w:rPr>
                <w:t>-92.1</w:t>
              </w:r>
            </w:ins>
            <w:ins w:id="931" w:author="Kevin Wang (QMC)" w:date="2021-08-06T16:31:00Z">
              <w:r>
                <w:rPr>
                  <w:rFonts w:cs="Arial"/>
                </w:rPr>
                <w:t>+TT</w:t>
              </w:r>
            </w:ins>
          </w:p>
        </w:tc>
        <w:tc>
          <w:tcPr>
            <w:tcW w:w="1073" w:type="dxa"/>
            <w:shd w:val="clear" w:color="auto" w:fill="auto"/>
            <w:vAlign w:val="bottom"/>
          </w:tcPr>
          <w:p>
            <w:pPr>
              <w:pStyle w:val="TAC"/>
              <w:rPr>
                <w:ins w:id="932" w:author="Kevin Wang (QMC)" w:date="2021-08-06T10:12:00Z"/>
                <w:szCs w:val="18"/>
              </w:rPr>
            </w:pPr>
            <w:ins w:id="933" w:author="Kevin Wang (QMC)" w:date="2021-08-06T16:30:00Z">
              <w:r>
                <w:rPr>
                  <w:rFonts w:cs="Arial"/>
                  <w:szCs w:val="18"/>
                  <w:rPrChange w:id="934" w:author="Kevin Wang (QMC)" w:date="2021-08-06T16:31:00Z">
                    <w:rPr>
                      <w:rFonts w:cs="Arial"/>
                      <w:sz w:val="20"/>
                    </w:rPr>
                  </w:rPrChange>
                </w:rPr>
                <w:t>-88.9</w:t>
              </w:r>
            </w:ins>
            <w:ins w:id="935" w:author="Kevin Wang (QMC)" w:date="2021-08-06T16:31:00Z">
              <w:r>
                <w:rPr>
                  <w:rFonts w:cs="Arial"/>
                </w:rPr>
                <w:t>+TT</w:t>
              </w:r>
            </w:ins>
          </w:p>
        </w:tc>
        <w:tc>
          <w:tcPr>
            <w:tcW w:w="1073" w:type="dxa"/>
            <w:vAlign w:val="bottom"/>
          </w:tcPr>
          <w:p>
            <w:pPr>
              <w:pStyle w:val="TAC"/>
              <w:rPr>
                <w:ins w:id="936" w:author="Kevin Wang (QMC)" w:date="2021-08-06T10:12:00Z"/>
                <w:szCs w:val="18"/>
              </w:rPr>
            </w:pPr>
            <w:ins w:id="937" w:author="Kevin Wang (QMC)" w:date="2021-08-06T16:30:00Z">
              <w:r>
                <w:rPr>
                  <w:rFonts w:cs="Arial"/>
                  <w:szCs w:val="18"/>
                  <w:rPrChange w:id="938" w:author="Kevin Wang (QMC)" w:date="2021-08-06T16:31:00Z">
                    <w:rPr>
                      <w:rFonts w:cs="Arial"/>
                      <w:sz w:val="20"/>
                    </w:rPr>
                  </w:rPrChange>
                </w:rPr>
                <w:t>-87.0</w:t>
              </w:r>
            </w:ins>
            <w:ins w:id="939" w:author="Kevin Wang (QMC)" w:date="2021-08-06T16:31:00Z">
              <w:r>
                <w:rPr>
                  <w:rFonts w:cs="Arial"/>
                </w:rPr>
                <w:t>+TT</w:t>
              </w:r>
            </w:ins>
          </w:p>
        </w:tc>
        <w:tc>
          <w:tcPr>
            <w:tcW w:w="1073" w:type="dxa"/>
            <w:vAlign w:val="bottom"/>
          </w:tcPr>
          <w:p>
            <w:pPr>
              <w:pStyle w:val="TAC"/>
              <w:rPr>
                <w:ins w:id="940" w:author="Kevin Wang (QMC)" w:date="2021-08-06T10:12:00Z"/>
                <w:szCs w:val="18"/>
              </w:rPr>
            </w:pPr>
            <w:ins w:id="941" w:author="Kevin Wang (QMC)" w:date="2021-08-06T16:30:00Z">
              <w:r>
                <w:rPr>
                  <w:rFonts w:cs="Arial"/>
                  <w:szCs w:val="18"/>
                  <w:rPrChange w:id="942" w:author="Kevin Wang (QMC)" w:date="2021-08-06T16:31:00Z">
                    <w:rPr>
                      <w:rFonts w:cs="Arial"/>
                      <w:sz w:val="20"/>
                    </w:rPr>
                  </w:rPrChange>
                </w:rPr>
                <w:t>-85.8</w:t>
              </w:r>
            </w:ins>
            <w:ins w:id="943" w:author="Kevin Wang (QMC)" w:date="2021-08-06T16:31:00Z">
              <w:r>
                <w:rPr>
                  <w:rFonts w:cs="Arial"/>
                </w:rPr>
                <w:t>+TT</w:t>
              </w:r>
            </w:ins>
          </w:p>
        </w:tc>
        <w:tc>
          <w:tcPr>
            <w:tcW w:w="817" w:type="dxa"/>
            <w:vMerge/>
            <w:shd w:val="clear" w:color="auto" w:fill="auto"/>
            <w:vAlign w:val="center"/>
          </w:tcPr>
          <w:p>
            <w:pPr>
              <w:pStyle w:val="TAC"/>
              <w:rPr>
                <w:ins w:id="944" w:author="Kevin Wang (QMC)" w:date="2021-08-06T10:12:00Z"/>
              </w:rPr>
            </w:pPr>
          </w:p>
        </w:tc>
      </w:tr>
      <w:tr>
        <w:trPr>
          <w:trHeight w:val="255"/>
          <w:jc w:val="center"/>
          <w:ins w:id="945" w:author="Kevin Wang (QMC)" w:date="2021-08-06T10:12:00Z"/>
        </w:trPr>
        <w:tc>
          <w:tcPr>
            <w:tcW w:w="1067" w:type="dxa"/>
            <w:vMerge/>
            <w:shd w:val="clear" w:color="auto" w:fill="auto"/>
            <w:vAlign w:val="center"/>
          </w:tcPr>
          <w:p>
            <w:pPr>
              <w:pStyle w:val="TAC"/>
              <w:rPr>
                <w:ins w:id="946" w:author="Kevin Wang (QMC)" w:date="2021-08-06T10:12:00Z"/>
              </w:rPr>
            </w:pPr>
          </w:p>
        </w:tc>
        <w:tc>
          <w:tcPr>
            <w:tcW w:w="623" w:type="dxa"/>
            <w:vAlign w:val="center"/>
          </w:tcPr>
          <w:p>
            <w:pPr>
              <w:pStyle w:val="TAC"/>
              <w:rPr>
                <w:ins w:id="947" w:author="Kevin Wang (QMC)" w:date="2021-08-06T10:12:00Z"/>
                <w:rFonts w:eastAsia="MS Mincho" w:cs="Arial"/>
              </w:rPr>
            </w:pPr>
            <w:ins w:id="948" w:author="Kevin Wang (QMC)" w:date="2021-08-06T10:12:00Z">
              <w:r>
                <w:rPr>
                  <w:rFonts w:eastAsia="MS Mincho" w:cs="Arial"/>
                </w:rPr>
                <w:t>60</w:t>
              </w:r>
            </w:ins>
          </w:p>
        </w:tc>
        <w:tc>
          <w:tcPr>
            <w:tcW w:w="1073" w:type="dxa"/>
            <w:shd w:val="clear" w:color="auto" w:fill="auto"/>
            <w:vAlign w:val="bottom"/>
          </w:tcPr>
          <w:p>
            <w:pPr>
              <w:pStyle w:val="TAC"/>
              <w:rPr>
                <w:ins w:id="949" w:author="Kevin Wang (QMC)" w:date="2021-08-06T10:12:00Z"/>
                <w:szCs w:val="18"/>
              </w:rPr>
            </w:pPr>
            <w:ins w:id="950" w:author="Kevin Wang (QMC)" w:date="2021-08-06T16:30:00Z">
              <w:r>
                <w:rPr>
                  <w:rFonts w:cs="Arial"/>
                  <w:szCs w:val="18"/>
                  <w:rPrChange w:id="951" w:author="Kevin Wang (QMC)" w:date="2021-08-06T16:31:00Z">
                    <w:rPr>
                      <w:rFonts w:cs="Arial"/>
                      <w:sz w:val="20"/>
                    </w:rPr>
                  </w:rPrChange>
                </w:rPr>
                <w:t>-92.3</w:t>
              </w:r>
            </w:ins>
            <w:ins w:id="952" w:author="Kevin Wang (QMC)" w:date="2021-08-06T16:31:00Z">
              <w:r>
                <w:rPr>
                  <w:rFonts w:cs="Arial"/>
                </w:rPr>
                <w:t>+TT</w:t>
              </w:r>
            </w:ins>
          </w:p>
        </w:tc>
        <w:tc>
          <w:tcPr>
            <w:tcW w:w="1073" w:type="dxa"/>
            <w:shd w:val="clear" w:color="auto" w:fill="auto"/>
            <w:vAlign w:val="bottom"/>
          </w:tcPr>
          <w:p>
            <w:pPr>
              <w:pStyle w:val="TAC"/>
              <w:rPr>
                <w:ins w:id="953" w:author="Kevin Wang (QMC)" w:date="2021-08-06T10:12:00Z"/>
                <w:szCs w:val="18"/>
              </w:rPr>
            </w:pPr>
            <w:ins w:id="954" w:author="Kevin Wang (QMC)" w:date="2021-08-06T16:30:00Z">
              <w:r>
                <w:rPr>
                  <w:rFonts w:cs="Arial"/>
                  <w:szCs w:val="18"/>
                  <w:rPrChange w:id="955" w:author="Kevin Wang (QMC)" w:date="2021-08-06T16:31:00Z">
                    <w:rPr>
                      <w:rFonts w:cs="Arial"/>
                      <w:sz w:val="20"/>
                    </w:rPr>
                  </w:rPrChange>
                </w:rPr>
                <w:t>-89.1</w:t>
              </w:r>
            </w:ins>
            <w:ins w:id="956" w:author="Kevin Wang (QMC)" w:date="2021-08-06T16:31:00Z">
              <w:r>
                <w:rPr>
                  <w:rFonts w:cs="Arial"/>
                </w:rPr>
                <w:t>+TT</w:t>
              </w:r>
            </w:ins>
          </w:p>
        </w:tc>
        <w:tc>
          <w:tcPr>
            <w:tcW w:w="1073" w:type="dxa"/>
            <w:vAlign w:val="bottom"/>
          </w:tcPr>
          <w:p>
            <w:pPr>
              <w:pStyle w:val="TAC"/>
              <w:rPr>
                <w:ins w:id="957" w:author="Kevin Wang (QMC)" w:date="2021-08-06T10:12:00Z"/>
                <w:szCs w:val="18"/>
              </w:rPr>
            </w:pPr>
            <w:ins w:id="958" w:author="Kevin Wang (QMC)" w:date="2021-08-06T16:30:00Z">
              <w:r>
                <w:rPr>
                  <w:rFonts w:cs="Arial"/>
                  <w:szCs w:val="18"/>
                  <w:rPrChange w:id="959" w:author="Kevin Wang (QMC)" w:date="2021-08-06T16:31:00Z">
                    <w:rPr>
                      <w:rFonts w:cs="Arial"/>
                      <w:sz w:val="20"/>
                    </w:rPr>
                  </w:rPrChange>
                </w:rPr>
                <w:t>-87.2</w:t>
              </w:r>
            </w:ins>
            <w:ins w:id="960" w:author="Kevin Wang (QMC)" w:date="2021-08-06T16:31:00Z">
              <w:r>
                <w:rPr>
                  <w:rFonts w:cs="Arial"/>
                </w:rPr>
                <w:t>+TT</w:t>
              </w:r>
            </w:ins>
          </w:p>
        </w:tc>
        <w:tc>
          <w:tcPr>
            <w:tcW w:w="1073" w:type="dxa"/>
            <w:vAlign w:val="bottom"/>
          </w:tcPr>
          <w:p>
            <w:pPr>
              <w:pStyle w:val="TAC"/>
              <w:rPr>
                <w:ins w:id="961" w:author="Kevin Wang (QMC)" w:date="2021-08-06T10:12:00Z"/>
                <w:szCs w:val="18"/>
              </w:rPr>
            </w:pPr>
            <w:ins w:id="962" w:author="Kevin Wang (QMC)" w:date="2021-08-06T16:30:00Z">
              <w:r>
                <w:rPr>
                  <w:rFonts w:cs="Arial"/>
                  <w:szCs w:val="18"/>
                  <w:rPrChange w:id="963" w:author="Kevin Wang (QMC)" w:date="2021-08-06T16:31:00Z">
                    <w:rPr>
                      <w:rFonts w:cs="Arial"/>
                      <w:sz w:val="20"/>
                    </w:rPr>
                  </w:rPrChange>
                </w:rPr>
                <w:t>-85.8</w:t>
              </w:r>
            </w:ins>
            <w:ins w:id="964" w:author="Kevin Wang (QMC)" w:date="2021-08-06T16:31:00Z">
              <w:r>
                <w:rPr>
                  <w:rFonts w:cs="Arial"/>
                </w:rPr>
                <w:t>+TT</w:t>
              </w:r>
            </w:ins>
          </w:p>
        </w:tc>
        <w:tc>
          <w:tcPr>
            <w:tcW w:w="817" w:type="dxa"/>
            <w:vMerge/>
            <w:shd w:val="clear" w:color="auto" w:fill="auto"/>
            <w:vAlign w:val="center"/>
          </w:tcPr>
          <w:p>
            <w:pPr>
              <w:pStyle w:val="TAC"/>
              <w:rPr>
                <w:ins w:id="965" w:author="Kevin Wang (QMC)" w:date="2021-08-06T10:12:00Z"/>
              </w:rPr>
            </w:pPr>
          </w:p>
        </w:tc>
      </w:tr>
      <w:tr>
        <w:trPr>
          <w:trHeight w:val="255"/>
          <w:jc w:val="center"/>
          <w:ins w:id="966" w:author="Kevin Wang (QMC)" w:date="2021-08-06T10:12:00Z"/>
        </w:trPr>
        <w:tc>
          <w:tcPr>
            <w:tcW w:w="1067" w:type="dxa"/>
            <w:vMerge w:val="restart"/>
            <w:shd w:val="clear" w:color="auto" w:fill="auto"/>
            <w:vAlign w:val="center"/>
          </w:tcPr>
          <w:p>
            <w:pPr>
              <w:pStyle w:val="TAC"/>
              <w:rPr>
                <w:ins w:id="967" w:author="Kevin Wang (QMC)" w:date="2021-08-06T10:12:00Z"/>
                <w:lang w:eastAsia="zh-CN"/>
              </w:rPr>
            </w:pPr>
            <w:ins w:id="968" w:author="Kevin Wang (QMC)" w:date="2021-08-06T16:18:00Z">
              <w:r>
                <w:rPr>
                  <w:lang w:eastAsia="zh-CN"/>
                </w:rPr>
                <w:t>n96</w:t>
              </w:r>
            </w:ins>
          </w:p>
        </w:tc>
        <w:tc>
          <w:tcPr>
            <w:tcW w:w="623" w:type="dxa"/>
            <w:vAlign w:val="center"/>
          </w:tcPr>
          <w:p>
            <w:pPr>
              <w:pStyle w:val="TAC"/>
              <w:rPr>
                <w:ins w:id="969" w:author="Kevin Wang (QMC)" w:date="2021-08-06T10:12:00Z"/>
                <w:rFonts w:eastAsia="MS Mincho" w:cs="Arial"/>
              </w:rPr>
            </w:pPr>
            <w:ins w:id="970" w:author="Kevin Wang (QMC)" w:date="2021-08-06T10:12:00Z">
              <w:r>
                <w:rPr>
                  <w:rFonts w:cs="Arial"/>
                </w:rPr>
                <w:t>15</w:t>
              </w:r>
            </w:ins>
          </w:p>
        </w:tc>
        <w:tc>
          <w:tcPr>
            <w:tcW w:w="1073" w:type="dxa"/>
            <w:shd w:val="clear" w:color="auto" w:fill="auto"/>
            <w:vAlign w:val="bottom"/>
          </w:tcPr>
          <w:p>
            <w:pPr>
              <w:pStyle w:val="TAC"/>
              <w:rPr>
                <w:ins w:id="971" w:author="Kevin Wang (QMC)" w:date="2021-08-06T10:12:00Z"/>
                <w:rFonts w:cs="Arial"/>
                <w:szCs w:val="18"/>
              </w:rPr>
            </w:pPr>
            <w:ins w:id="972" w:author="Kevin Wang (QMC)" w:date="2021-08-06T16:30:00Z">
              <w:r>
                <w:rPr>
                  <w:rFonts w:cs="Arial"/>
                  <w:szCs w:val="18"/>
                  <w:rPrChange w:id="973" w:author="Kevin Wang (QMC)" w:date="2021-08-06T16:31:00Z">
                    <w:rPr>
                      <w:rFonts w:cs="Arial"/>
                      <w:sz w:val="20"/>
                    </w:rPr>
                  </w:rPrChange>
                </w:rPr>
                <w:t>-91.4</w:t>
              </w:r>
            </w:ins>
            <w:ins w:id="974" w:author="Kevin Wang (QMC)" w:date="2021-08-06T16:31:00Z">
              <w:r>
                <w:rPr>
                  <w:rFonts w:cs="Arial"/>
                </w:rPr>
                <w:t>+TT</w:t>
              </w:r>
            </w:ins>
          </w:p>
        </w:tc>
        <w:tc>
          <w:tcPr>
            <w:tcW w:w="1073" w:type="dxa"/>
            <w:shd w:val="clear" w:color="auto" w:fill="auto"/>
            <w:vAlign w:val="bottom"/>
          </w:tcPr>
          <w:p>
            <w:pPr>
              <w:pStyle w:val="TAC"/>
              <w:rPr>
                <w:ins w:id="975" w:author="Kevin Wang (QMC)" w:date="2021-08-06T10:12:00Z"/>
                <w:szCs w:val="18"/>
              </w:rPr>
            </w:pPr>
            <w:ins w:id="976" w:author="Kevin Wang (QMC)" w:date="2021-08-06T16:30:00Z">
              <w:r>
                <w:rPr>
                  <w:rFonts w:cs="Arial"/>
                  <w:szCs w:val="18"/>
                  <w:rPrChange w:id="977" w:author="Kevin Wang (QMC)" w:date="2021-08-06T16:31:00Z">
                    <w:rPr>
                      <w:rFonts w:cs="Arial"/>
                      <w:sz w:val="20"/>
                    </w:rPr>
                  </w:rPrChange>
                </w:rPr>
                <w:t>-88.3</w:t>
              </w:r>
            </w:ins>
            <w:ins w:id="978" w:author="Kevin Wang (QMC)" w:date="2021-08-06T16:31:00Z">
              <w:r>
                <w:rPr>
                  <w:rFonts w:cs="Arial"/>
                </w:rPr>
                <w:t>+TT</w:t>
              </w:r>
            </w:ins>
          </w:p>
        </w:tc>
        <w:tc>
          <w:tcPr>
            <w:tcW w:w="1073" w:type="dxa"/>
            <w:vAlign w:val="bottom"/>
          </w:tcPr>
          <w:p>
            <w:pPr>
              <w:pStyle w:val="TAC"/>
              <w:rPr>
                <w:ins w:id="979" w:author="Kevin Wang (QMC)" w:date="2021-08-06T10:12:00Z"/>
                <w:szCs w:val="18"/>
              </w:rPr>
            </w:pPr>
          </w:p>
        </w:tc>
        <w:tc>
          <w:tcPr>
            <w:tcW w:w="1073" w:type="dxa"/>
            <w:vAlign w:val="bottom"/>
          </w:tcPr>
          <w:p>
            <w:pPr>
              <w:pStyle w:val="TAC"/>
              <w:rPr>
                <w:ins w:id="980" w:author="Kevin Wang (QMC)" w:date="2021-08-06T10:12:00Z"/>
                <w:szCs w:val="18"/>
                <w:rPrChange w:id="981" w:author="Kevin Wang (QMC)" w:date="2021-08-06T16:31:00Z">
                  <w:rPr>
                    <w:ins w:id="982" w:author="Kevin Wang (QMC)" w:date="2021-08-06T10:12:00Z"/>
                    <w:szCs w:val="18"/>
                  </w:rPr>
                </w:rPrChange>
              </w:rPr>
            </w:pPr>
          </w:p>
        </w:tc>
        <w:tc>
          <w:tcPr>
            <w:tcW w:w="817" w:type="dxa"/>
            <w:vMerge w:val="restart"/>
            <w:shd w:val="clear" w:color="auto" w:fill="auto"/>
            <w:vAlign w:val="center"/>
          </w:tcPr>
          <w:p>
            <w:pPr>
              <w:pStyle w:val="TAC"/>
              <w:rPr>
                <w:ins w:id="983" w:author="Kevin Wang (QMC)" w:date="2021-08-06T10:12:00Z"/>
              </w:rPr>
            </w:pPr>
            <w:ins w:id="984" w:author="Kevin Wang (QMC)" w:date="2021-08-06T10:12:00Z">
              <w:r>
                <w:t>TDD</w:t>
              </w:r>
            </w:ins>
          </w:p>
        </w:tc>
      </w:tr>
      <w:tr>
        <w:trPr>
          <w:trHeight w:val="255"/>
          <w:jc w:val="center"/>
          <w:ins w:id="985" w:author="Kevin Wang (QMC)" w:date="2021-08-06T10:12:00Z"/>
        </w:trPr>
        <w:tc>
          <w:tcPr>
            <w:tcW w:w="1067" w:type="dxa"/>
            <w:vMerge/>
            <w:shd w:val="clear" w:color="auto" w:fill="auto"/>
            <w:vAlign w:val="center"/>
          </w:tcPr>
          <w:p>
            <w:pPr>
              <w:pStyle w:val="TAC"/>
              <w:rPr>
                <w:ins w:id="986" w:author="Kevin Wang (QMC)" w:date="2021-08-06T10:12:00Z"/>
                <w:lang w:eastAsia="zh-CN"/>
              </w:rPr>
            </w:pPr>
          </w:p>
        </w:tc>
        <w:tc>
          <w:tcPr>
            <w:tcW w:w="623" w:type="dxa"/>
            <w:vAlign w:val="center"/>
          </w:tcPr>
          <w:p>
            <w:pPr>
              <w:pStyle w:val="TAC"/>
              <w:rPr>
                <w:ins w:id="987" w:author="Kevin Wang (QMC)" w:date="2021-08-06T10:12:00Z"/>
                <w:rFonts w:eastAsia="MS Mincho" w:cs="Arial"/>
              </w:rPr>
            </w:pPr>
            <w:ins w:id="988" w:author="Kevin Wang (QMC)" w:date="2021-08-06T10:12:00Z">
              <w:r>
                <w:rPr>
                  <w:rFonts w:cs="Arial"/>
                </w:rPr>
                <w:t>30</w:t>
              </w:r>
            </w:ins>
          </w:p>
        </w:tc>
        <w:tc>
          <w:tcPr>
            <w:tcW w:w="1073" w:type="dxa"/>
            <w:shd w:val="clear" w:color="auto" w:fill="auto"/>
            <w:vAlign w:val="bottom"/>
          </w:tcPr>
          <w:p>
            <w:pPr>
              <w:pStyle w:val="TAC"/>
              <w:rPr>
                <w:ins w:id="989" w:author="Kevin Wang (QMC)" w:date="2021-08-06T10:12:00Z"/>
                <w:rFonts w:cs="Arial"/>
                <w:szCs w:val="18"/>
              </w:rPr>
            </w:pPr>
            <w:ins w:id="990" w:author="Kevin Wang (QMC)" w:date="2021-08-06T16:30:00Z">
              <w:r>
                <w:rPr>
                  <w:rFonts w:cs="Arial"/>
                  <w:szCs w:val="18"/>
                  <w:rPrChange w:id="991" w:author="Kevin Wang (QMC)" w:date="2021-08-06T16:31:00Z">
                    <w:rPr>
                      <w:rFonts w:cs="Arial"/>
                      <w:sz w:val="20"/>
                    </w:rPr>
                  </w:rPrChange>
                </w:rPr>
                <w:t>-91.6</w:t>
              </w:r>
            </w:ins>
            <w:ins w:id="992" w:author="Kevin Wang (QMC)" w:date="2021-08-06T16:31:00Z">
              <w:r>
                <w:rPr>
                  <w:rFonts w:cs="Arial"/>
                </w:rPr>
                <w:t>+TT</w:t>
              </w:r>
            </w:ins>
          </w:p>
        </w:tc>
        <w:tc>
          <w:tcPr>
            <w:tcW w:w="1073" w:type="dxa"/>
            <w:shd w:val="clear" w:color="auto" w:fill="auto"/>
            <w:vAlign w:val="bottom"/>
          </w:tcPr>
          <w:p>
            <w:pPr>
              <w:pStyle w:val="TAC"/>
              <w:rPr>
                <w:ins w:id="993" w:author="Kevin Wang (QMC)" w:date="2021-08-06T10:12:00Z"/>
                <w:szCs w:val="18"/>
              </w:rPr>
            </w:pPr>
            <w:ins w:id="994" w:author="Kevin Wang (QMC)" w:date="2021-08-06T16:30:00Z">
              <w:r>
                <w:rPr>
                  <w:rFonts w:cs="Arial"/>
                  <w:szCs w:val="18"/>
                  <w:rPrChange w:id="995" w:author="Kevin Wang (QMC)" w:date="2021-08-06T16:31:00Z">
                    <w:rPr>
                      <w:rFonts w:cs="Arial"/>
                      <w:sz w:val="20"/>
                    </w:rPr>
                  </w:rPrChange>
                </w:rPr>
                <w:t>-88.4</w:t>
              </w:r>
            </w:ins>
            <w:ins w:id="996" w:author="Kevin Wang (QMC)" w:date="2021-08-06T16:31:00Z">
              <w:r>
                <w:rPr>
                  <w:rFonts w:cs="Arial"/>
                </w:rPr>
                <w:t>+TT</w:t>
              </w:r>
            </w:ins>
          </w:p>
        </w:tc>
        <w:tc>
          <w:tcPr>
            <w:tcW w:w="1073" w:type="dxa"/>
            <w:vAlign w:val="bottom"/>
          </w:tcPr>
          <w:p>
            <w:pPr>
              <w:pStyle w:val="TAC"/>
              <w:rPr>
                <w:ins w:id="997" w:author="Kevin Wang (QMC)" w:date="2021-08-06T10:12:00Z"/>
                <w:szCs w:val="18"/>
              </w:rPr>
            </w:pPr>
            <w:ins w:id="998" w:author="Kevin Wang (QMC)" w:date="2021-08-06T16:30:00Z">
              <w:r>
                <w:rPr>
                  <w:rFonts w:cs="Arial"/>
                  <w:szCs w:val="18"/>
                  <w:rPrChange w:id="999" w:author="Kevin Wang (QMC)" w:date="2021-08-06T16:31:00Z">
                    <w:rPr>
                      <w:rFonts w:cs="Arial"/>
                      <w:sz w:val="20"/>
                    </w:rPr>
                  </w:rPrChange>
                </w:rPr>
                <w:t>-86.5</w:t>
              </w:r>
            </w:ins>
            <w:ins w:id="1000" w:author="Kevin Wang (QMC)" w:date="2021-08-06T16:31:00Z">
              <w:r>
                <w:rPr>
                  <w:rFonts w:cs="Arial"/>
                </w:rPr>
                <w:t>+TT</w:t>
              </w:r>
            </w:ins>
          </w:p>
        </w:tc>
        <w:tc>
          <w:tcPr>
            <w:tcW w:w="1073" w:type="dxa"/>
            <w:vAlign w:val="bottom"/>
          </w:tcPr>
          <w:p>
            <w:pPr>
              <w:pStyle w:val="TAC"/>
              <w:rPr>
                <w:ins w:id="1001" w:author="Kevin Wang (QMC)" w:date="2021-08-06T10:12:00Z"/>
                <w:szCs w:val="18"/>
              </w:rPr>
            </w:pPr>
            <w:ins w:id="1002" w:author="Kevin Wang (QMC)" w:date="2021-08-06T16:30:00Z">
              <w:r>
                <w:rPr>
                  <w:rFonts w:cs="Arial"/>
                  <w:szCs w:val="18"/>
                  <w:rPrChange w:id="1003" w:author="Kevin Wang (QMC)" w:date="2021-08-06T16:31:00Z">
                    <w:rPr>
                      <w:rFonts w:cs="Arial"/>
                      <w:sz w:val="20"/>
                    </w:rPr>
                  </w:rPrChange>
                </w:rPr>
                <w:t>-85.3</w:t>
              </w:r>
            </w:ins>
            <w:ins w:id="1004" w:author="Kevin Wang (QMC)" w:date="2021-08-06T16:31:00Z">
              <w:r>
                <w:rPr>
                  <w:rFonts w:cs="Arial"/>
                </w:rPr>
                <w:t>+TT</w:t>
              </w:r>
            </w:ins>
          </w:p>
        </w:tc>
        <w:tc>
          <w:tcPr>
            <w:tcW w:w="817" w:type="dxa"/>
            <w:vMerge/>
            <w:shd w:val="clear" w:color="auto" w:fill="auto"/>
            <w:vAlign w:val="center"/>
          </w:tcPr>
          <w:p>
            <w:pPr>
              <w:pStyle w:val="TAC"/>
              <w:rPr>
                <w:ins w:id="1005" w:author="Kevin Wang (QMC)" w:date="2021-08-06T10:12:00Z"/>
              </w:rPr>
            </w:pPr>
          </w:p>
        </w:tc>
      </w:tr>
      <w:tr>
        <w:trPr>
          <w:trHeight w:val="255"/>
          <w:jc w:val="center"/>
          <w:ins w:id="1006" w:author="Kevin Wang (QMC)" w:date="2021-08-06T10:12:00Z"/>
        </w:trPr>
        <w:tc>
          <w:tcPr>
            <w:tcW w:w="1067" w:type="dxa"/>
            <w:vMerge/>
            <w:shd w:val="clear" w:color="auto" w:fill="auto"/>
            <w:vAlign w:val="center"/>
          </w:tcPr>
          <w:p>
            <w:pPr>
              <w:pStyle w:val="TAC"/>
              <w:rPr>
                <w:ins w:id="1007" w:author="Kevin Wang (QMC)" w:date="2021-08-06T10:12:00Z"/>
                <w:lang w:eastAsia="zh-CN"/>
              </w:rPr>
            </w:pPr>
          </w:p>
        </w:tc>
        <w:tc>
          <w:tcPr>
            <w:tcW w:w="623" w:type="dxa"/>
            <w:vAlign w:val="center"/>
          </w:tcPr>
          <w:p>
            <w:pPr>
              <w:pStyle w:val="TAC"/>
              <w:rPr>
                <w:ins w:id="1008" w:author="Kevin Wang (QMC)" w:date="2021-08-06T10:12:00Z"/>
                <w:rFonts w:eastAsia="MS Mincho" w:cs="Arial"/>
              </w:rPr>
            </w:pPr>
            <w:ins w:id="1009" w:author="Kevin Wang (QMC)" w:date="2021-08-06T10:12:00Z">
              <w:r>
                <w:rPr>
                  <w:rFonts w:cs="Arial"/>
                </w:rPr>
                <w:t>60</w:t>
              </w:r>
            </w:ins>
          </w:p>
        </w:tc>
        <w:tc>
          <w:tcPr>
            <w:tcW w:w="1073" w:type="dxa"/>
            <w:shd w:val="clear" w:color="auto" w:fill="auto"/>
            <w:vAlign w:val="bottom"/>
          </w:tcPr>
          <w:p>
            <w:pPr>
              <w:pStyle w:val="TAC"/>
              <w:rPr>
                <w:ins w:id="1010" w:author="Kevin Wang (QMC)" w:date="2021-08-06T10:12:00Z"/>
                <w:rFonts w:cs="Arial"/>
                <w:szCs w:val="18"/>
              </w:rPr>
            </w:pPr>
            <w:ins w:id="1011" w:author="Kevin Wang (QMC)" w:date="2021-08-06T16:30:00Z">
              <w:r>
                <w:rPr>
                  <w:rFonts w:cs="Arial"/>
                  <w:szCs w:val="18"/>
                  <w:rPrChange w:id="1012" w:author="Kevin Wang (QMC)" w:date="2021-08-06T16:31:00Z">
                    <w:rPr>
                      <w:rFonts w:cs="Arial"/>
                      <w:sz w:val="20"/>
                    </w:rPr>
                  </w:rPrChange>
                </w:rPr>
                <w:t>-91.8</w:t>
              </w:r>
            </w:ins>
            <w:ins w:id="1013" w:author="Kevin Wang (QMC)" w:date="2021-08-06T16:31:00Z">
              <w:r>
                <w:rPr>
                  <w:rFonts w:cs="Arial"/>
                </w:rPr>
                <w:t>+TT</w:t>
              </w:r>
            </w:ins>
          </w:p>
        </w:tc>
        <w:tc>
          <w:tcPr>
            <w:tcW w:w="1073" w:type="dxa"/>
            <w:shd w:val="clear" w:color="auto" w:fill="auto"/>
            <w:vAlign w:val="bottom"/>
          </w:tcPr>
          <w:p>
            <w:pPr>
              <w:pStyle w:val="TAC"/>
              <w:rPr>
                <w:ins w:id="1014" w:author="Kevin Wang (QMC)" w:date="2021-08-06T10:12:00Z"/>
                <w:szCs w:val="18"/>
              </w:rPr>
            </w:pPr>
            <w:ins w:id="1015" w:author="Kevin Wang (QMC)" w:date="2021-08-06T16:30:00Z">
              <w:r>
                <w:rPr>
                  <w:rFonts w:cs="Arial"/>
                  <w:szCs w:val="18"/>
                  <w:rPrChange w:id="1016" w:author="Kevin Wang (QMC)" w:date="2021-08-06T16:31:00Z">
                    <w:rPr>
                      <w:rFonts w:cs="Arial"/>
                      <w:sz w:val="20"/>
                    </w:rPr>
                  </w:rPrChange>
                </w:rPr>
                <w:t>-88.6</w:t>
              </w:r>
            </w:ins>
            <w:ins w:id="1017" w:author="Kevin Wang (QMC)" w:date="2021-08-06T16:31:00Z">
              <w:r>
                <w:rPr>
                  <w:rFonts w:cs="Arial"/>
                </w:rPr>
                <w:t>+TT</w:t>
              </w:r>
            </w:ins>
          </w:p>
        </w:tc>
        <w:tc>
          <w:tcPr>
            <w:tcW w:w="1073" w:type="dxa"/>
            <w:vAlign w:val="bottom"/>
          </w:tcPr>
          <w:p>
            <w:pPr>
              <w:pStyle w:val="TAC"/>
              <w:rPr>
                <w:ins w:id="1018" w:author="Kevin Wang (QMC)" w:date="2021-08-06T10:12:00Z"/>
                <w:szCs w:val="18"/>
              </w:rPr>
            </w:pPr>
            <w:ins w:id="1019" w:author="Kevin Wang (QMC)" w:date="2021-08-06T16:30:00Z">
              <w:r>
                <w:rPr>
                  <w:rFonts w:cs="Arial"/>
                  <w:szCs w:val="18"/>
                  <w:rPrChange w:id="1020" w:author="Kevin Wang (QMC)" w:date="2021-08-06T16:31:00Z">
                    <w:rPr>
                      <w:rFonts w:cs="Arial"/>
                      <w:sz w:val="20"/>
                    </w:rPr>
                  </w:rPrChange>
                </w:rPr>
                <w:t>-86.7</w:t>
              </w:r>
            </w:ins>
            <w:ins w:id="1021" w:author="Kevin Wang (QMC)" w:date="2021-08-06T16:31:00Z">
              <w:r>
                <w:rPr>
                  <w:rFonts w:cs="Arial"/>
                </w:rPr>
                <w:t>+TT</w:t>
              </w:r>
            </w:ins>
          </w:p>
        </w:tc>
        <w:tc>
          <w:tcPr>
            <w:tcW w:w="1073" w:type="dxa"/>
            <w:vAlign w:val="bottom"/>
          </w:tcPr>
          <w:p>
            <w:pPr>
              <w:pStyle w:val="TAC"/>
              <w:rPr>
                <w:ins w:id="1022" w:author="Kevin Wang (QMC)" w:date="2021-08-06T10:12:00Z"/>
                <w:szCs w:val="18"/>
              </w:rPr>
            </w:pPr>
            <w:ins w:id="1023" w:author="Kevin Wang (QMC)" w:date="2021-08-06T16:30:00Z">
              <w:r>
                <w:rPr>
                  <w:rFonts w:cs="Arial"/>
                  <w:szCs w:val="18"/>
                  <w:rPrChange w:id="1024" w:author="Kevin Wang (QMC)" w:date="2021-08-06T16:31:00Z">
                    <w:rPr>
                      <w:rFonts w:cs="Arial"/>
                      <w:sz w:val="20"/>
                    </w:rPr>
                  </w:rPrChange>
                </w:rPr>
                <w:t>-85.3</w:t>
              </w:r>
            </w:ins>
            <w:ins w:id="1025" w:author="Kevin Wang (QMC)" w:date="2021-08-06T16:31:00Z">
              <w:r>
                <w:rPr>
                  <w:rFonts w:cs="Arial"/>
                </w:rPr>
                <w:t>+TT</w:t>
              </w:r>
            </w:ins>
          </w:p>
        </w:tc>
        <w:tc>
          <w:tcPr>
            <w:tcW w:w="817" w:type="dxa"/>
            <w:vMerge/>
            <w:shd w:val="clear" w:color="auto" w:fill="auto"/>
            <w:vAlign w:val="center"/>
          </w:tcPr>
          <w:p>
            <w:pPr>
              <w:pStyle w:val="TAC"/>
              <w:rPr>
                <w:ins w:id="1026" w:author="Kevin Wang (QMC)" w:date="2021-08-06T10:12:00Z"/>
              </w:rPr>
            </w:pPr>
          </w:p>
        </w:tc>
      </w:tr>
      <w:tr>
        <w:trPr>
          <w:trHeight w:val="255"/>
          <w:jc w:val="center"/>
          <w:ins w:id="1027" w:author="Kevin Wang (QMC)" w:date="2021-08-06T16:20:00Z"/>
        </w:trPr>
        <w:tc>
          <w:tcPr>
            <w:tcW w:w="6799" w:type="dxa"/>
            <w:gridSpan w:val="7"/>
            <w:shd w:val="clear" w:color="auto" w:fill="auto"/>
            <w:vAlign w:val="center"/>
          </w:tcPr>
          <w:p>
            <w:pPr>
              <w:pStyle w:val="TAN"/>
              <w:rPr>
                <w:ins w:id="1028" w:author="Kevin Wang (QMC)" w:date="2021-08-06T16:21:00Z"/>
              </w:rPr>
            </w:pPr>
            <w:ins w:id="1029" w:author="Kevin Wang (QMC)" w:date="2021-08-06T16:21:00Z">
              <w:r>
                <w:t>NOTE 1:</w:t>
              </w:r>
              <w:r>
                <w:tab/>
                <w:t>Four Rx antenna ports shall be the baseline for above listed operating band except for two Rx vehicular UE.</w:t>
              </w:r>
            </w:ins>
          </w:p>
          <w:p>
            <w:pPr>
              <w:pStyle w:val="TAN"/>
              <w:rPr>
                <w:ins w:id="1030" w:author="Kevin Wang (QMC)" w:date="2021-08-06T16:20:00Z"/>
              </w:rPr>
              <w:pPrChange w:id="1031" w:author="Kevin Wang (QMC)" w:date="2021-08-06T16:21:00Z">
                <w:pPr>
                  <w:pStyle w:val="TAC"/>
                </w:pPr>
              </w:pPrChange>
            </w:pPr>
            <w:ins w:id="1032" w:author="Kevin Wang (QMC)" w:date="2021-08-06T16:21:00Z">
              <w:r>
                <w:t>NOTE 4:</w:t>
              </w:r>
              <w:r>
                <w:tab/>
                <w:t>TT for each frequency and channel bandwidth is specified in Table 7.3</w:t>
              </w:r>
              <w:r>
                <w:t>F</w:t>
              </w:r>
              <w:r>
                <w:t>.2.5-3.</w:t>
              </w:r>
            </w:ins>
          </w:p>
        </w:tc>
      </w:tr>
    </w:tbl>
    <w:p>
      <w:pPr>
        <w:rPr>
          <w:ins w:id="1033" w:author="Kevin Wang (QMC)" w:date="2021-08-06T10:12:00Z"/>
        </w:rPr>
      </w:pPr>
    </w:p>
    <w:p>
      <w:pPr>
        <w:pStyle w:val="TH"/>
        <w:rPr>
          <w:ins w:id="1034" w:author="Kevin Wang (QMC)" w:date="2021-08-06T10:12:00Z"/>
        </w:rPr>
      </w:pPr>
      <w:ins w:id="1035" w:author="Kevin Wang (QMC)" w:date="2021-08-06T10:12:00Z">
        <w:r>
          <w:t>Table 7.3</w:t>
        </w:r>
      </w:ins>
      <w:ins w:id="1036" w:author="Kevin Wang (QMC)" w:date="2021-08-06T16:18:00Z">
        <w:r>
          <w:t>F</w:t>
        </w:r>
      </w:ins>
      <w:ins w:id="1037" w:author="Kevin Wang (QMC)" w:date="2021-08-06T10:12:00Z">
        <w:r>
          <w:t xml:space="preserve">.2.5-3: Test Tolerance (TT) for RX sensitivity level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Change w:id="1038" w:author="Kevin Wang (QMC)" w:date="2021-08-06T16:2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PrChange>
      </w:tblPr>
      <w:tblGrid>
        <w:gridCol w:w="1984"/>
        <w:gridCol w:w="1984"/>
        <w:gridCol w:w="2406"/>
        <w:tblGridChange w:id="1039">
          <w:tblGrid>
            <w:gridCol w:w="1984"/>
            <w:gridCol w:w="1984"/>
            <w:gridCol w:w="1984"/>
          </w:tblGrid>
        </w:tblGridChange>
      </w:tblGrid>
      <w:tr>
        <w:trPr>
          <w:jc w:val="center"/>
          <w:ins w:id="1040" w:author="Kevin Wang (QMC)" w:date="2021-08-06T10:12:00Z"/>
          <w:trPrChange w:id="1041" w:author="Kevin Wang (QMC)" w:date="2021-08-06T16:22:00Z">
            <w:trPr>
              <w:jc w:val="center"/>
            </w:trPr>
          </w:trPrChange>
        </w:trPr>
        <w:tc>
          <w:tcPr>
            <w:tcW w:w="1984" w:type="dxa"/>
            <w:tcBorders>
              <w:top w:val="single" w:sz="4" w:space="0" w:color="auto"/>
              <w:left w:val="single" w:sz="4" w:space="0" w:color="auto"/>
              <w:bottom w:val="single" w:sz="4" w:space="0" w:color="auto"/>
              <w:right w:val="single" w:sz="4" w:space="0" w:color="auto"/>
            </w:tcBorders>
            <w:vAlign w:val="center"/>
            <w:tcPrChange w:id="1042" w:author="Kevin Wang (QMC)" w:date="2021-08-06T16:22:00Z">
              <w:tcPr>
                <w:tcW w:w="1984" w:type="dxa"/>
                <w:tcBorders>
                  <w:top w:val="single" w:sz="4" w:space="0" w:color="auto"/>
                  <w:left w:val="single" w:sz="4" w:space="0" w:color="auto"/>
                  <w:bottom w:val="single" w:sz="4" w:space="0" w:color="auto"/>
                  <w:right w:val="single" w:sz="4" w:space="0" w:color="auto"/>
                </w:tcBorders>
                <w:vAlign w:val="center"/>
              </w:tcPr>
            </w:tcPrChange>
          </w:tcPr>
          <w:p>
            <w:pPr>
              <w:pStyle w:val="TAH"/>
              <w:rPr>
                <w:ins w:id="1043" w:author="Kevin Wang (QMC)" w:date="2021-08-06T10:12:00Z"/>
              </w:rPr>
            </w:pPr>
            <w:ins w:id="1044" w:author="Kevin Wang (QMC)" w:date="2021-08-06T10:12:00Z">
              <w:r>
                <w:t>f ≤ 3.0GHz</w:t>
              </w:r>
            </w:ins>
          </w:p>
        </w:tc>
        <w:tc>
          <w:tcPr>
            <w:tcW w:w="1984" w:type="dxa"/>
            <w:tcBorders>
              <w:top w:val="single" w:sz="4" w:space="0" w:color="auto"/>
              <w:left w:val="single" w:sz="4" w:space="0" w:color="auto"/>
              <w:bottom w:val="single" w:sz="4" w:space="0" w:color="auto"/>
              <w:right w:val="single" w:sz="4" w:space="0" w:color="auto"/>
            </w:tcBorders>
            <w:vAlign w:val="center"/>
            <w:tcPrChange w:id="1045" w:author="Kevin Wang (QMC)" w:date="2021-08-06T16:22:00Z">
              <w:tcPr>
                <w:tcW w:w="1984" w:type="dxa"/>
                <w:tcBorders>
                  <w:top w:val="single" w:sz="4" w:space="0" w:color="auto"/>
                  <w:left w:val="single" w:sz="4" w:space="0" w:color="auto"/>
                  <w:bottom w:val="single" w:sz="4" w:space="0" w:color="auto"/>
                  <w:right w:val="single" w:sz="4" w:space="0" w:color="auto"/>
                </w:tcBorders>
                <w:vAlign w:val="center"/>
              </w:tcPr>
            </w:tcPrChange>
          </w:tcPr>
          <w:p>
            <w:pPr>
              <w:pStyle w:val="TAH"/>
              <w:rPr>
                <w:ins w:id="1046" w:author="Kevin Wang (QMC)" w:date="2021-08-06T10:12:00Z"/>
              </w:rPr>
            </w:pPr>
            <w:ins w:id="1047" w:author="Kevin Wang (QMC)" w:date="2021-08-06T10:12:00Z">
              <w:r>
                <w:t>3.0GHz &lt; f ≤ 6.0 GHz</w:t>
              </w:r>
            </w:ins>
          </w:p>
        </w:tc>
        <w:tc>
          <w:tcPr>
            <w:tcW w:w="2406" w:type="dxa"/>
            <w:tcBorders>
              <w:top w:val="single" w:sz="4" w:space="0" w:color="auto"/>
              <w:left w:val="single" w:sz="4" w:space="0" w:color="auto"/>
              <w:bottom w:val="single" w:sz="4" w:space="0" w:color="auto"/>
              <w:right w:val="single" w:sz="4" w:space="0" w:color="auto"/>
            </w:tcBorders>
            <w:tcPrChange w:id="1048" w:author="Kevin Wang (QMC)" w:date="2021-08-06T16:22:00Z">
              <w:tcPr>
                <w:tcW w:w="1984" w:type="dxa"/>
                <w:tcBorders>
                  <w:top w:val="single" w:sz="4" w:space="0" w:color="auto"/>
                  <w:left w:val="single" w:sz="4" w:space="0" w:color="auto"/>
                  <w:bottom w:val="single" w:sz="4" w:space="0" w:color="auto"/>
                  <w:right w:val="single" w:sz="4" w:space="0" w:color="auto"/>
                </w:tcBorders>
              </w:tcPr>
            </w:tcPrChange>
          </w:tcPr>
          <w:p>
            <w:pPr>
              <w:pStyle w:val="TAL"/>
              <w:rPr>
                <w:ins w:id="1049" w:author="Kevin Wang (QMC)" w:date="2021-08-06T16:21:00Z"/>
                <w:rFonts w:cs="Arial"/>
                <w:b/>
                <w:color w:val="000000"/>
                <w:szCs w:val="18"/>
                <w:rPrChange w:id="1050" w:author="Kevin Wang (QMC)" w:date="2021-08-06T16:22:00Z">
                  <w:rPr>
                    <w:ins w:id="1051" w:author="Kevin Wang (QMC)" w:date="2021-08-06T16:21:00Z"/>
                  </w:rPr>
                </w:rPrChange>
              </w:rPr>
              <w:pPrChange w:id="1052" w:author="Kevin Wang (QMC)" w:date="2021-08-06T16:22:00Z">
                <w:pPr>
                  <w:pStyle w:val="TAH"/>
                </w:pPr>
              </w:pPrChange>
            </w:pPr>
            <w:ins w:id="1053" w:author="Kevin Wang (QMC)" w:date="2021-08-06T16:22:00Z">
              <w:r>
                <w:rPr>
                  <w:rFonts w:cs="Arial"/>
                  <w:b/>
                  <w:szCs w:val="18"/>
                  <w:rPrChange w:id="1054" w:author="Kevin Wang (QMC)" w:date="2021-08-06T16:22:00Z">
                    <w:rPr>
                      <w:rFonts w:cs="Arial"/>
                      <w:bCs/>
                      <w:szCs w:val="18"/>
                    </w:rPr>
                  </w:rPrChange>
                </w:rPr>
                <w:t>5</w:t>
              </w:r>
              <w:r>
                <w:rPr>
                  <w:b/>
                  <w:rPrChange w:id="1055" w:author="Kevin Wang (QMC)" w:date="2021-08-06T16:32:00Z">
                    <w:rPr>
                      <w:rFonts w:cs="Arial"/>
                      <w:bCs/>
                      <w:szCs w:val="18"/>
                    </w:rPr>
                  </w:rPrChange>
                </w:rPr>
                <w:t>.925GHz &lt; f ≤ 7.125GHz</w:t>
              </w:r>
            </w:ins>
          </w:p>
        </w:tc>
      </w:tr>
      <w:tr>
        <w:trPr>
          <w:jc w:val="center"/>
          <w:ins w:id="1056" w:author="Kevin Wang (QMC)" w:date="2021-08-06T10:12:00Z"/>
          <w:trPrChange w:id="1057" w:author="Kevin Wang (QMC)" w:date="2021-08-06T16:22:00Z">
            <w:trPr>
              <w:jc w:val="center"/>
            </w:trPr>
          </w:trPrChange>
        </w:trPr>
        <w:tc>
          <w:tcPr>
            <w:tcW w:w="1984" w:type="dxa"/>
            <w:tcBorders>
              <w:top w:val="single" w:sz="4" w:space="0" w:color="auto"/>
              <w:left w:val="single" w:sz="4" w:space="0" w:color="auto"/>
              <w:bottom w:val="single" w:sz="4" w:space="0" w:color="auto"/>
              <w:right w:val="single" w:sz="4" w:space="0" w:color="auto"/>
            </w:tcBorders>
            <w:vAlign w:val="center"/>
            <w:tcPrChange w:id="1058" w:author="Kevin Wang (QMC)" w:date="2021-08-06T16:22:00Z">
              <w:tcPr>
                <w:tcW w:w="1984" w:type="dxa"/>
                <w:tcBorders>
                  <w:top w:val="single" w:sz="4" w:space="0" w:color="auto"/>
                  <w:left w:val="single" w:sz="4" w:space="0" w:color="auto"/>
                  <w:bottom w:val="single" w:sz="4" w:space="0" w:color="auto"/>
                  <w:right w:val="single" w:sz="4" w:space="0" w:color="auto"/>
                </w:tcBorders>
                <w:vAlign w:val="center"/>
              </w:tcPr>
            </w:tcPrChange>
          </w:tcPr>
          <w:p>
            <w:pPr>
              <w:pStyle w:val="TAC"/>
              <w:rPr>
                <w:ins w:id="1059" w:author="Kevin Wang (QMC)" w:date="2021-08-06T10:12:00Z"/>
                <w:rFonts w:cs="Arial"/>
                <w:lang w:eastAsia="ja-JP"/>
              </w:rPr>
            </w:pPr>
            <w:ins w:id="1060" w:author="Kevin Wang (QMC)" w:date="2021-08-06T10:12:00Z">
              <w:r>
                <w:rPr>
                  <w:rFonts w:cs="Arial"/>
                  <w:lang w:eastAsia="ja-JP"/>
                </w:rPr>
                <w:t>0.7 dB</w:t>
              </w:r>
            </w:ins>
          </w:p>
        </w:tc>
        <w:tc>
          <w:tcPr>
            <w:tcW w:w="1984" w:type="dxa"/>
            <w:tcBorders>
              <w:top w:val="single" w:sz="4" w:space="0" w:color="auto"/>
              <w:left w:val="single" w:sz="4" w:space="0" w:color="auto"/>
              <w:bottom w:val="single" w:sz="4" w:space="0" w:color="auto"/>
              <w:right w:val="single" w:sz="4" w:space="0" w:color="auto"/>
            </w:tcBorders>
            <w:vAlign w:val="center"/>
            <w:tcPrChange w:id="1061" w:author="Kevin Wang (QMC)" w:date="2021-08-06T16:22:00Z">
              <w:tcPr>
                <w:tcW w:w="1984" w:type="dxa"/>
                <w:tcBorders>
                  <w:top w:val="single" w:sz="4" w:space="0" w:color="auto"/>
                  <w:left w:val="single" w:sz="4" w:space="0" w:color="auto"/>
                  <w:bottom w:val="single" w:sz="4" w:space="0" w:color="auto"/>
                  <w:right w:val="single" w:sz="4" w:space="0" w:color="auto"/>
                </w:tcBorders>
                <w:vAlign w:val="center"/>
              </w:tcPr>
            </w:tcPrChange>
          </w:tcPr>
          <w:p>
            <w:pPr>
              <w:pStyle w:val="TAC"/>
              <w:rPr>
                <w:ins w:id="1062" w:author="Kevin Wang (QMC)" w:date="2021-08-06T10:12:00Z"/>
                <w:rFonts w:cs="Arial"/>
                <w:lang w:eastAsia="ja-JP"/>
              </w:rPr>
            </w:pPr>
            <w:ins w:id="1063" w:author="Kevin Wang (QMC)" w:date="2021-08-06T10:12:00Z">
              <w:r>
                <w:rPr>
                  <w:rFonts w:cs="Arial"/>
                  <w:lang w:eastAsia="ja-JP"/>
                </w:rPr>
                <w:t>1.0 dB</w:t>
              </w:r>
            </w:ins>
          </w:p>
        </w:tc>
        <w:tc>
          <w:tcPr>
            <w:tcW w:w="2406" w:type="dxa"/>
            <w:tcBorders>
              <w:top w:val="single" w:sz="4" w:space="0" w:color="auto"/>
              <w:left w:val="single" w:sz="4" w:space="0" w:color="auto"/>
              <w:bottom w:val="single" w:sz="4" w:space="0" w:color="auto"/>
              <w:right w:val="single" w:sz="4" w:space="0" w:color="auto"/>
            </w:tcBorders>
            <w:tcPrChange w:id="1064" w:author="Kevin Wang (QMC)" w:date="2021-08-06T16:22:00Z">
              <w:tcPr>
                <w:tcW w:w="1984" w:type="dxa"/>
                <w:tcBorders>
                  <w:top w:val="single" w:sz="4" w:space="0" w:color="auto"/>
                  <w:left w:val="single" w:sz="4" w:space="0" w:color="auto"/>
                  <w:bottom w:val="single" w:sz="4" w:space="0" w:color="auto"/>
                  <w:right w:val="single" w:sz="4" w:space="0" w:color="auto"/>
                </w:tcBorders>
              </w:tcPr>
            </w:tcPrChange>
          </w:tcPr>
          <w:p>
            <w:pPr>
              <w:pStyle w:val="TAC"/>
              <w:rPr>
                <w:ins w:id="1065" w:author="Kevin Wang (QMC)" w:date="2021-08-06T16:21:00Z"/>
                <w:rFonts w:cs="Arial"/>
                <w:lang w:eastAsia="ja-JP"/>
              </w:rPr>
            </w:pPr>
            <w:ins w:id="1066" w:author="Kevin Wang (QMC)" w:date="2021-08-06T16:23:00Z">
              <w:r>
                <w:rPr>
                  <w:rFonts w:cs="Arial"/>
                  <w:lang w:eastAsia="ja-JP"/>
                </w:rPr>
                <w:t>TBD</w:t>
              </w:r>
            </w:ins>
          </w:p>
        </w:tc>
      </w:tr>
    </w:tbl>
    <w:p>
      <w:pPr>
        <w:rPr>
          <w:ins w:id="1067" w:author="Kevin Wang (QMC)" w:date="2021-08-06T10:12:00Z"/>
        </w:rPr>
      </w:pPr>
    </w:p>
    <w:p>
      <w:pPr>
        <w:rPr>
          <w:ins w:id="1068" w:author="Kevin Wang (QMC)" w:date="2021-08-06T10:12:00Z"/>
        </w:rPr>
      </w:pPr>
      <w:ins w:id="1069" w:author="Kevin Wang (QMC)" w:date="2021-08-06T10:12:00Z">
        <w:r>
          <w:t>For the UE which supports inter-band carrier aggregation, the minimum requirement for reference sensitivity in Table 7.3</w:t>
        </w:r>
      </w:ins>
      <w:ins w:id="1070" w:author="Kevin Wang (QMC)" w:date="2021-08-06T16:23:00Z">
        <w:r>
          <w:t>F</w:t>
        </w:r>
      </w:ins>
      <w:ins w:id="1071" w:author="Kevin Wang (QMC)" w:date="2021-08-06T10:12:00Z">
        <w:r>
          <w:t>.2.5-1 shall be increased by the amount given in ΔR</w:t>
        </w:r>
        <w:r>
          <w:rPr>
            <w:vertAlign w:val="subscript"/>
          </w:rPr>
          <w:t>IB,c</w:t>
        </w:r>
        <w:r>
          <w:t xml:space="preserve"> defined in subclause 7.3</w:t>
        </w:r>
      </w:ins>
      <w:ins w:id="1072" w:author="Kevin Wang (QMC)" w:date="2021-08-06T16:23:00Z">
        <w:r>
          <w:t>F</w:t>
        </w:r>
      </w:ins>
      <w:ins w:id="1073" w:author="Kevin Wang (QMC)" w:date="2021-08-06T10:12:00Z">
        <w:r>
          <w:t>.3 for the applicable operating bands.</w:t>
        </w:r>
      </w:ins>
    </w:p>
    <w:p>
      <w:pPr>
        <w:rPr>
          <w:b/>
          <w:bCs/>
          <w:sz w:val="32"/>
          <w:szCs w:val="32"/>
        </w:rPr>
      </w:pPr>
      <w:r>
        <w:rPr>
          <w:b/>
          <w:bCs/>
          <w:sz w:val="32"/>
          <w:szCs w:val="32"/>
          <w:highlight w:val="yellow"/>
        </w:rPr>
        <w:t>&lt;&lt; End of changes &gt;&gt;</w:t>
      </w:r>
    </w:p>
    <w:p>
      <w:pPr>
        <w:rPr>
          <w:noProof/>
        </w:rPr>
      </w:pPr>
    </w:p>
    <w:sectPr>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
    <w:altName w:val="MS Gothic"/>
    <w:charset w:val="80"/>
    <w:family w:val="roman"/>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framePr w:wrap="none"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212</w:t>
    </w:r>
    <w:r>
      <w:rPr>
        <w:rStyle w:val="PageNumber"/>
      </w:rPr>
      <w:fldChar w:fldCharType="end"/>
    </w:r>
  </w:p>
  <w:p>
    <w:pPr>
      <w:framePr w:h="284" w:hRule="exact" w:wrap="around" w:vAnchor="text" w:hAnchor="page" w:x="1162" w:y="1"/>
      <w:rPr>
        <w:rFonts w:ascii="Arial" w:hAnsi="Arial" w:cs="Arial"/>
        <w:b/>
        <w:sz w:val="18"/>
        <w:szCs w:val="18"/>
      </w:rPr>
    </w:pPr>
    <w:r>
      <w:rPr>
        <w:rFonts w:ascii="Arial" w:hAnsi="Arial" w:cs="Arial"/>
        <w:b/>
        <w:sz w:val="18"/>
        <w:szCs w:val="18"/>
      </w:rPr>
      <w:t>Release 17</w:t>
    </w:r>
  </w:p>
  <w:p>
    <w:pPr>
      <w:pStyle w:val="Header"/>
      <w:jc w:val="right"/>
      <w:rPr>
        <w:rFonts w:cs="Arial"/>
        <w:b w:val="0"/>
      </w:rPr>
    </w:pPr>
    <w:r>
      <w:t>3GPP TS 38.521-1 V17.1.0 (2021-06)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99E3A07"/>
    <w:multiLevelType w:val="singleLevel"/>
    <w:tmpl w:val="B99E3A07"/>
    <w:lvl w:ilvl="0">
      <w:start w:val="1"/>
      <w:numFmt w:val="decimal"/>
      <w:suff w:val="space"/>
      <w:lvlText w:val="%1."/>
      <w:lvlJc w:val="left"/>
    </w:lvl>
  </w:abstractNum>
  <w:abstractNum w:abstractNumId="1"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70D07BB2"/>
    <w:lvl w:ilvl="0">
      <w:numFmt w:val="bullet"/>
      <w:lvlText w:val="*"/>
      <w:lvlJc w:val="left"/>
    </w:lvl>
  </w:abstractNum>
  <w:abstractNum w:abstractNumId="3" w15:restartNumberingAfterBreak="0">
    <w:nsid w:val="08AD77FD"/>
    <w:multiLevelType w:val="hybridMultilevel"/>
    <w:tmpl w:val="CE763DB8"/>
    <w:lvl w:ilvl="0" w:tplc="9A96127C">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7632B67"/>
    <w:multiLevelType w:val="hybridMultilevel"/>
    <w:tmpl w:val="4E16153A"/>
    <w:lvl w:ilvl="0" w:tplc="A0BAAA70">
      <w:start w:val="1"/>
      <w:numFmt w:val="decimal"/>
      <w:lvlText w:val="%1."/>
      <w:lvlJc w:val="left"/>
      <w:pPr>
        <w:ind w:left="460" w:hanging="360"/>
      </w:pPr>
      <w:rPr>
        <w:rFonts w:ascii="Arial" w:eastAsia="DengXian"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4D64BA"/>
    <w:multiLevelType w:val="hybridMultilevel"/>
    <w:tmpl w:val="3150431E"/>
    <w:lvl w:ilvl="0" w:tplc="7CEE1B8A">
      <w:start w:val="7"/>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283DA6"/>
    <w:multiLevelType w:val="hybridMultilevel"/>
    <w:tmpl w:val="9E7ED3F0"/>
    <w:lvl w:ilvl="0" w:tplc="37087C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91E4A8C"/>
    <w:multiLevelType w:val="hybridMultilevel"/>
    <w:tmpl w:val="19F2B4E2"/>
    <w:lvl w:ilvl="0" w:tplc="D004D2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6"/>
  </w:num>
  <w:num w:numId="3">
    <w:abstractNumId w:val="6"/>
  </w:num>
  <w:num w:numId="4">
    <w:abstractNumId w:val="22"/>
  </w:num>
  <w:num w:numId="5">
    <w:abstractNumId w:val="15"/>
  </w:num>
  <w:num w:numId="6">
    <w:abstractNumId w:val="31"/>
  </w:num>
  <w:num w:numId="7">
    <w:abstractNumId w:val="37"/>
  </w:num>
  <w:num w:numId="8">
    <w:abstractNumId w:val="38"/>
  </w:num>
  <w:num w:numId="9">
    <w:abstractNumId w:val="13"/>
  </w:num>
  <w:num w:numId="10">
    <w:abstractNumId w:val="7"/>
  </w:num>
  <w:num w:numId="11">
    <w:abstractNumId w:val="18"/>
  </w:num>
  <w:num w:numId="12">
    <w:abstractNumId w:val="20"/>
  </w:num>
  <w:num w:numId="13">
    <w:abstractNumId w:val="14"/>
  </w:num>
  <w:num w:numId="14">
    <w:abstractNumId w:val="30"/>
  </w:num>
  <w:num w:numId="15">
    <w:abstractNumId w:val="1"/>
  </w:num>
  <w:num w:numId="16">
    <w:abstractNumId w:val="5"/>
  </w:num>
  <w:num w:numId="17">
    <w:abstractNumId w:val="3"/>
  </w:num>
  <w:num w:numId="18">
    <w:abstractNumId w:val="12"/>
  </w:num>
  <w:num w:numId="19">
    <w:abstractNumId w:val="4"/>
  </w:num>
  <w:num w:numId="20">
    <w:abstractNumId w:val="29"/>
  </w:num>
  <w:num w:numId="21">
    <w:abstractNumId w:val="24"/>
  </w:num>
  <w:num w:numId="22">
    <w:abstractNumId w:val="28"/>
  </w:num>
  <w:num w:numId="23">
    <w:abstractNumId w:val="32"/>
  </w:num>
  <w:num w:numId="24">
    <w:abstractNumId w:val="8"/>
  </w:num>
  <w:num w:numId="25">
    <w:abstractNumId w:val="27"/>
  </w:num>
  <w:num w:numId="26">
    <w:abstractNumId w:val="26"/>
  </w:num>
  <w:num w:numId="27">
    <w:abstractNumId w:val="34"/>
  </w:num>
  <w:num w:numId="28">
    <w:abstractNumId w:val="16"/>
  </w:num>
  <w:num w:numId="29">
    <w:abstractNumId w:val="23"/>
  </w:num>
  <w:num w:numId="30">
    <w:abstractNumId w:val="19"/>
  </w:num>
  <w:num w:numId="31">
    <w:abstractNumId w:val="25"/>
  </w:num>
  <w:num w:numId="32">
    <w:abstractNumId w:val="10"/>
  </w:num>
  <w:num w:numId="33">
    <w:abstractNumId w:val="33"/>
  </w:num>
  <w:num w:numId="34">
    <w:abstractNumId w:val="9"/>
  </w:num>
  <w:num w:numId="35">
    <w:abstractNumId w:val="21"/>
  </w:num>
  <w:num w:numId="36">
    <w:abstractNumId w:val="17"/>
  </w:num>
  <w:num w:numId="37">
    <w:abstractNumId w:val="35"/>
  </w:num>
  <w:num w:numId="38">
    <w:abstractNumId w:val="0"/>
  </w:num>
  <w:num w:numId="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0"/>
    <w:lvlOverride w:ilvl="0">
      <w:startOverride w:val="1"/>
    </w:lvlOverride>
  </w:num>
  <w:num w:numId="45">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
    <w:lvlOverride w:ilvl="0">
      <w:lvl w:ilvl="0">
        <w:start w:val="1"/>
        <w:numFmt w:val="bullet"/>
        <w:lvlText w:val=""/>
        <w:legacy w:legacy="1" w:legacySpace="0" w:legacyIndent="283"/>
        <w:lvlJc w:val="left"/>
        <w:pPr>
          <w:ind w:left="1701"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83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36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0"/>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arC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qFormat/>
    <w:pPr>
      <w:ind w:left="1702"/>
    </w:pPr>
  </w:style>
  <w:style w:type="paragraph" w:customStyle="1" w:styleId="B10">
    <w:name w:val="B1"/>
    <w:basedOn w:val="List"/>
    <w:link w:val="B1Cha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Hyperlink">
    <w:name w:val="Hyperlink"/>
    <w:qFormat/>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H6Char">
    <w:name w:val="H6 Char"/>
    <w:link w:val="H6"/>
    <w:rPr>
      <w:rFonts w:ascii="Arial" w:hAnsi="Arial"/>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EditorsNoteCarCar">
    <w:name w:val="Editor's Note Car Car"/>
    <w:link w:val="EditorsNote"/>
    <w:rPr>
      <w:rFonts w:ascii="Times New Roman" w:hAnsi="Times New Roman"/>
      <w:color w:val="FF0000"/>
      <w:lang w:val="en-GB" w:eastAsia="en-US"/>
    </w:rPr>
  </w:style>
  <w:style w:type="table" w:styleId="TableGrid">
    <w:name w:val="Table Grid"/>
    <w:aliases w:val="SGS Table Basic 1"/>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rPr>
      <w:rFonts w:ascii="Tahoma" w:hAnsi="Tahoma" w:cs="Tahoma"/>
      <w:shd w:val="clear" w:color="auto" w:fill="000080"/>
      <w:lang w:val="en-GB" w:eastAsia="en-US"/>
    </w:rPr>
  </w:style>
  <w:style w:type="character" w:customStyle="1" w:styleId="ListBullet2Char">
    <w:name w:val="List Bullet 2 Char"/>
    <w:link w:val="ListBullet2"/>
    <w:rPr>
      <w:rFonts w:ascii="Times New Roman" w:hAnsi="Times New Roman"/>
      <w:lang w:val="en-GB" w:eastAsia="en-US"/>
    </w:rPr>
  </w:style>
  <w:style w:type="character" w:customStyle="1" w:styleId="B1Char">
    <w:name w:val="B1 Char"/>
    <w:link w:val="B10"/>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styleId="PageNumber">
    <w:name w:val="page number"/>
    <w:basedOn w:val="DefaultParagraphFont"/>
  </w:style>
  <w:style w:type="character" w:customStyle="1" w:styleId="NOChar">
    <w:name w:val="NO Char"/>
    <w:link w:val="NO"/>
    <w:qFormat/>
    <w:rPr>
      <w:rFonts w:ascii="Times New Roman" w:hAnsi="Times New Roman"/>
      <w:lang w:val="en-GB" w:eastAsia="en-US"/>
    </w:rPr>
  </w:style>
  <w:style w:type="character" w:customStyle="1" w:styleId="FooterChar">
    <w:name w:val="Footer Char"/>
    <w:aliases w:val="footer odd Char,footer Char,fo Char,pie de página Char"/>
    <w:link w:val="Footer"/>
    <w:rPr>
      <w:rFonts w:ascii="Arial" w:hAnsi="Arial"/>
      <w:b/>
      <w:i/>
      <w:noProof/>
      <w:sz w:val="18"/>
      <w:lang w:val="en-GB" w:eastAsia="en-US"/>
    </w:rPr>
  </w:style>
  <w:style w:type="character" w:customStyle="1" w:styleId="TALCar">
    <w:name w:val="TAL Car"/>
    <w:link w:val="TAL"/>
    <w:qFormat/>
    <w:rPr>
      <w:rFonts w:ascii="Arial" w:hAnsi="Arial"/>
      <w:sz w:val="18"/>
      <w:lang w:val="en-GB" w:eastAsia="en-US"/>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B1Zchn">
    <w:name w:val="B1 Zchn"/>
    <w:rPr>
      <w:noProof/>
      <w:lang w:val="x-none" w:eastAsia="en-US"/>
    </w:rPr>
  </w:style>
  <w:style w:type="character" w:customStyle="1" w:styleId="EditorsNoteChar">
    <w:name w:val="Editor's Note Char"/>
    <w:rPr>
      <w:color w:val="FF0000"/>
      <w:lang w:val="en-GB" w:eastAsia="en-US"/>
    </w:rPr>
  </w:style>
  <w:style w:type="character" w:customStyle="1" w:styleId="TALChar">
    <w:name w:val="TAL Char"/>
    <w:qFormat/>
    <w:rPr>
      <w:rFonts w:ascii="Arial" w:hAnsi="Arial"/>
      <w:sz w:val="18"/>
      <w:lang w:val="en-GB" w:eastAsia="en-US"/>
    </w:rPr>
  </w:style>
  <w:style w:type="character" w:customStyle="1" w:styleId="TACCar">
    <w:name w:val="TAC Car"/>
    <w:rPr>
      <w:rFonts w:ascii="Arial" w:hAnsi="Arial"/>
      <w:sz w:val="18"/>
      <w:lang w:val="en-GB" w:eastAsia="en-US"/>
    </w:rPr>
  </w:style>
  <w:style w:type="character" w:customStyle="1" w:styleId="B2Char">
    <w:name w:val="B2 Char"/>
    <w:link w:val="B20"/>
    <w:qFormat/>
    <w:rPr>
      <w:rFonts w:ascii="Times New Roman" w:hAnsi="Times New Roman"/>
      <w:lang w:val="en-GB" w:eastAsia="en-US"/>
    </w:rPr>
  </w:style>
  <w:style w:type="character" w:customStyle="1" w:styleId="B2Car">
    <w:name w:val="B2 Car"/>
    <w:rPr>
      <w:lang w:val="en-GB" w:eastAsia="en-US"/>
    </w:rPr>
  </w:style>
  <w:style w:type="character" w:customStyle="1" w:styleId="CommentTextChar">
    <w:name w:val="Comment Text Char"/>
    <w:link w:val="CommentText"/>
    <w:rPr>
      <w:rFonts w:ascii="Times New Roman" w:hAnsi="Times New Roman"/>
      <w:lang w:val="en-GB" w:eastAsia="en-US"/>
    </w:rPr>
  </w:style>
  <w:style w:type="character" w:customStyle="1" w:styleId="CommentSubjectChar">
    <w:name w:val="Comment Subject Char"/>
    <w:link w:val="CommentSubject"/>
    <w:rPr>
      <w:rFonts w:ascii="Times New Roman" w:hAnsi="Times New Roman"/>
      <w:b/>
      <w:bCs/>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TAL0">
    <w:name w:val="TAL (文字)"/>
    <w:rPr>
      <w:rFonts w:ascii="Arial" w:hAnsi="Arial"/>
      <w:sz w:val="18"/>
      <w:lang w:val="en-GB" w:eastAsia="en-US"/>
    </w:rPr>
  </w:style>
  <w:style w:type="character" w:customStyle="1" w:styleId="B2Char1">
    <w:name w:val="B2 Char1"/>
    <w:rPr>
      <w:rFonts w:ascii="Times New Roman" w:hAnsi="Times New Roman"/>
      <w:lang w:val="en-GB" w:eastAsia="en-US"/>
    </w:rPr>
  </w:style>
  <w:style w:type="character" w:customStyle="1" w:styleId="msoins0">
    <w:name w:val="msoins0"/>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link w:val="TF"/>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hAnsi="Times New Roman"/>
      <w:sz w:val="16"/>
      <w:lang w:val="en-GB" w:eastAsia="en-US"/>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style>
  <w:style w:type="paragraph" w:customStyle="1" w:styleId="TableText">
    <w:name w:val="TableText"/>
    <w:basedOn w:val="BodyTextIndent"/>
    <w:qForma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rPr>
      <w:rFonts w:ascii="Times New Roman" w:eastAsia="MS Mincho" w:hAnsi="Times New Roman"/>
      <w:lang w:val="en-GB" w:eastAsia="ko-KR"/>
    </w:rPr>
  </w:style>
  <w:style w:type="paragraph" w:customStyle="1" w:styleId="B1">
    <w:name w:val="B1+"/>
    <w:basedOn w:val="B10"/>
    <w:qFormat/>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rPr>
      <w:rFonts w:ascii="Arial" w:hAnsi="Arial"/>
      <w:sz w:val="22"/>
      <w:lang w:val="en-GB" w:eastAsia="en-US"/>
    </w:rPr>
  </w:style>
  <w:style w:type="character" w:customStyle="1" w:styleId="1-11">
    <w:name w:val="网格表 1 浅色 - 着色 11"/>
    <w:uiPriority w:val="31"/>
    <w:qFormat/>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Pr>
      <w:rFonts w:ascii="Arial" w:hAnsi="Arial"/>
      <w:sz w:val="32"/>
      <w:lang w:val="en-GB" w:eastAsia="en-US"/>
    </w:rPr>
  </w:style>
  <w:style w:type="paragraph" w:customStyle="1" w:styleId="B2">
    <w:name w:val="B2+"/>
    <w:basedOn w:val="B20"/>
    <w:qFormat/>
    <w:pPr>
      <w:numPr>
        <w:numId w:val="2"/>
      </w:numPr>
      <w:overflowPunct w:val="0"/>
      <w:autoSpaceDE w:val="0"/>
      <w:autoSpaceDN w:val="0"/>
      <w:adjustRightInd w:val="0"/>
      <w:textAlignment w:val="baseline"/>
    </w:pPr>
    <w:rPr>
      <w:lang w:eastAsia="x-none"/>
    </w:rPr>
  </w:style>
  <w:style w:type="paragraph" w:customStyle="1" w:styleId="B3">
    <w:name w:val="B3+"/>
    <w:basedOn w:val="B30"/>
    <w:qFormat/>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pPr>
      <w:numPr>
        <w:numId w:val="5"/>
      </w:numPr>
      <w:overflowPunct w:val="0"/>
      <w:autoSpaceDE w:val="0"/>
      <w:autoSpaceDN w:val="0"/>
      <w:adjustRightInd w:val="0"/>
      <w:textAlignment w:val="baseline"/>
    </w:pPr>
    <w:rPr>
      <w:lang w:eastAsia="ko-KR"/>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styleId="UnresolvedMention">
    <w:name w:val="Unresolved Mention"/>
    <w:uiPriority w:val="99"/>
    <w:unhideWhenUsed/>
    <w:rPr>
      <w:color w:val="808080"/>
      <w:shd w:val="clear" w:color="auto" w:fill="E6E6E6"/>
    </w:rPr>
  </w:style>
  <w:style w:type="character" w:customStyle="1" w:styleId="TFChar">
    <w:name w:val="TF Char"/>
    <w:qFormat/>
    <w:rPr>
      <w:rFonts w:ascii="Arial" w:hAnsi="Arial"/>
      <w:b/>
      <w:lang w:val="en-GB" w:eastAsia="en-US"/>
    </w:rPr>
  </w:style>
  <w:style w:type="paragraph" w:customStyle="1" w:styleId="a1">
    <w:name w:val="样式 页眉"/>
    <w:basedOn w:val="Header"/>
    <w:link w:val="Char"/>
    <w:qFormat/>
    <w:pPr>
      <w:overflowPunct w:val="0"/>
      <w:autoSpaceDE w:val="0"/>
      <w:autoSpaceDN w:val="0"/>
      <w:adjustRightInd w:val="0"/>
      <w:textAlignment w:val="baseline"/>
    </w:pPr>
    <w:rPr>
      <w:rFonts w:eastAsia="Arial"/>
      <w:bCs/>
      <w:sz w:val="22"/>
    </w:rPr>
  </w:style>
  <w:style w:type="character" w:customStyle="1" w:styleId="Char">
    <w:name w:val="样式 页眉 Char"/>
    <w:link w:val="a1"/>
    <w:rPr>
      <w:rFonts w:ascii="Arial" w:eastAsia="Arial" w:hAnsi="Arial"/>
      <w:b/>
      <w:bCs/>
      <w:noProof/>
      <w:sz w:val="22"/>
      <w:lang w:val="en-GB" w:eastAsia="en-US"/>
    </w:rPr>
  </w:style>
  <w:style w:type="character" w:customStyle="1" w:styleId="CRCoverPageChar">
    <w:name w:val="CR Cover Page Char"/>
    <w:link w:val="CRCoverPage"/>
    <w:rPr>
      <w:rFonts w:ascii="Arial" w:hAnsi="Arial"/>
      <w:lang w:val="en-GB" w:eastAsia="en-US"/>
    </w:rPr>
  </w:style>
  <w:style w:type="character" w:customStyle="1" w:styleId="B1Char1">
    <w:name w:val="B1 Char1"/>
    <w:qFormat/>
    <w:rPr>
      <w:lang w:val="en-GB"/>
    </w:rPr>
  </w:style>
  <w:style w:type="character" w:customStyle="1" w:styleId="Heading6Char">
    <w:name w:val="Heading 6 Char"/>
    <w:aliases w:val="T1 Char4,Header 6 Char"/>
    <w:link w:val="Heading6"/>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Pr>
      <w:rFonts w:ascii="Arial" w:hAnsi="Arial"/>
      <w:b/>
      <w:noProof/>
      <w:sz w:val="18"/>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Pr>
      <w:rFonts w:ascii="Times New Roman" w:hAnsi="Times New Roman"/>
      <w:lang w:val="en-GB" w:eastAsia="ja-JP"/>
    </w:rPr>
  </w:style>
  <w:style w:type="paragraph" w:styleId="BodyText2">
    <w:name w:val="Body Text 2"/>
    <w:basedOn w:val="Normal"/>
    <w:link w:val="BodyText2Char"/>
    <w:qFormat/>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Pr>
      <w:rFonts w:ascii="Times New Roman" w:hAnsi="Times New Roman"/>
      <w:i/>
      <w:lang w:val="en-GB" w:eastAsia="x-none"/>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Pr>
      <w:rFonts w:ascii="Times New Roman" w:eastAsia="Osaka" w:hAnsi="Times New Roman"/>
      <w:color w:val="000000"/>
      <w:lang w:val="en-GB" w:eastAsia="x-none"/>
    </w:rPr>
  </w:style>
  <w:style w:type="table" w:customStyle="1" w:styleId="TableGrid1">
    <w:name w:val="Table Grid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Pr>
      <w:rFonts w:eastAsia="MS Mincho"/>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paragraph" w:styleId="NormalWeb">
    <w:name w:val="Normal (Web)"/>
    <w:basedOn w:val="Normal"/>
    <w:qFormat/>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rPr>
      <w:lang w:val="en-GB" w:eastAsia="en-US" w:bidi="ar-SA"/>
    </w:rPr>
  </w:style>
  <w:style w:type="character" w:customStyle="1" w:styleId="Heading1Char">
    <w:name w:val="Heading 1 Char"/>
    <w:rPr>
      <w:rFonts w:ascii="Arial" w:hAnsi="Arial"/>
      <w:sz w:val="36"/>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Pr>
      <w:rFonts w:ascii="Arial" w:hAnsi="Arial" w:cs="Arial"/>
      <w:lang w:val="en-GB" w:eastAsia="en-US"/>
    </w:rPr>
  </w:style>
  <w:style w:type="character" w:customStyle="1" w:styleId="T1Char1">
    <w:name w:val="T1 Char1"/>
    <w:aliases w:val="Header 6 Char Char1,Heading 6 Char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Pr>
      <w:rFonts w:ascii="Arial" w:eastAsia="MS Mincho" w:hAnsi="Arial"/>
      <w:sz w:val="22"/>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Pr>
      <w:rFonts w:ascii="Arial" w:eastAsia="Batang" w:hAnsi="Arial" w:cs="Times New Roman"/>
      <w:b/>
      <w:bCs/>
      <w:i/>
      <w:iCs/>
      <w:sz w:val="28"/>
      <w:szCs w:val="28"/>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Pr>
      <w:rFonts w:ascii="Arial" w:hAnsi="Arial" w:cs="Arial"/>
      <w:lang w:val="en-GB" w:eastAsia="en-US"/>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rPr>
      <w:rFonts w:ascii="Times New Roman" w:eastAsia="MS Mincho" w:hAnsi="Times New Roman"/>
      <w:lang w:val="en-GB" w:eastAsia="ko-KR"/>
    </w:rPr>
  </w:style>
  <w:style w:type="paragraph" w:styleId="NormalIndent">
    <w:name w:val="Normal Indent"/>
    <w:aliases w:val="d"/>
    <w:basedOn w:val="Normal"/>
    <w:qFormat/>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11">
    <w:name w:val="修订1"/>
    <w:hidden/>
    <w:semiHidden/>
    <w:qFormat/>
    <w:rPr>
      <w:rFonts w:ascii="Times New Roman" w:eastAsia="Batang" w:hAnsi="Times New Roman"/>
      <w:lang w:val="en-GB" w:eastAsia="en-US"/>
    </w:rPr>
  </w:style>
  <w:style w:type="paragraph" w:styleId="EndnoteText">
    <w:name w:val="endnote text"/>
    <w:basedOn w:val="Normal"/>
    <w:link w:val="EndnoteTextChar"/>
    <w:qFormat/>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rPr>
      <w:rFonts w:ascii="Times New Roman" w:hAnsi="Times New Roman"/>
      <w:lang w:val="en-GB" w:eastAsia="x-none"/>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Pr>
      <w:rFonts w:ascii="Arial" w:hAnsi="Arial"/>
      <w:sz w:val="22"/>
      <w:lang w:val="en-GB" w:eastAsia="ja-JP" w:bidi="ar-SA"/>
    </w:rPr>
  </w:style>
  <w:style w:type="paragraph" w:styleId="Date">
    <w:name w:val="Date"/>
    <w:basedOn w:val="Normal"/>
    <w:next w:val="Normal"/>
    <w:link w:val="DateChar"/>
    <w:qFormat/>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qFormat/>
    <w:rPr>
      <w:rFonts w:ascii="Times New Roman" w:eastAsia="SimSun" w:hAnsi="Times New Roman"/>
      <w:sz w:val="24"/>
      <w:szCs w:val="24"/>
      <w:lang w:val="en-GB" w:eastAsia="ko-KR"/>
    </w:rPr>
  </w:style>
  <w:style w:type="paragraph" w:customStyle="1" w:styleId="-PAGE-">
    <w:name w:val="- PAGE -"/>
    <w:qFormat/>
    <w:rPr>
      <w:rFonts w:ascii="Times New Roman" w:eastAsia="SimSun" w:hAnsi="Times New Roman"/>
      <w:sz w:val="24"/>
      <w:szCs w:val="24"/>
      <w:lang w:val="en-GB" w:eastAsia="ko-KR"/>
    </w:rPr>
  </w:style>
  <w:style w:type="paragraph" w:customStyle="1" w:styleId="PageXofY">
    <w:name w:val="Page X of Y"/>
    <w:qFormat/>
    <w:rPr>
      <w:rFonts w:ascii="Times New Roman" w:eastAsia="SimSun" w:hAnsi="Times New Roman"/>
      <w:sz w:val="24"/>
      <w:szCs w:val="24"/>
      <w:lang w:val="en-GB" w:eastAsia="ko-KR"/>
    </w:rPr>
  </w:style>
  <w:style w:type="paragraph" w:customStyle="1" w:styleId="Createdby">
    <w:name w:val="Created by"/>
    <w:qFormat/>
    <w:rPr>
      <w:rFonts w:ascii="Times New Roman" w:eastAsia="SimSun" w:hAnsi="Times New Roman"/>
      <w:sz w:val="24"/>
      <w:szCs w:val="24"/>
      <w:lang w:val="en-GB" w:eastAsia="ko-KR"/>
    </w:rPr>
  </w:style>
  <w:style w:type="paragraph" w:customStyle="1" w:styleId="Createdon">
    <w:name w:val="Created on"/>
    <w:qFormat/>
    <w:rPr>
      <w:rFonts w:ascii="Times New Roman" w:eastAsia="SimSun" w:hAnsi="Times New Roman"/>
      <w:sz w:val="24"/>
      <w:szCs w:val="24"/>
      <w:lang w:val="en-GB" w:eastAsia="ko-KR"/>
    </w:rPr>
  </w:style>
  <w:style w:type="paragraph" w:customStyle="1" w:styleId="Lastprinted">
    <w:name w:val="Last printed"/>
    <w:qFormat/>
    <w:rPr>
      <w:rFonts w:ascii="Times New Roman" w:eastAsia="SimSun" w:hAnsi="Times New Roman"/>
      <w:sz w:val="24"/>
      <w:szCs w:val="24"/>
      <w:lang w:val="en-GB" w:eastAsia="ko-KR"/>
    </w:rPr>
  </w:style>
  <w:style w:type="paragraph" w:customStyle="1" w:styleId="Lastsavedby">
    <w:name w:val="Last saved by"/>
    <w:qFormat/>
    <w:rPr>
      <w:rFonts w:ascii="Times New Roman" w:eastAsia="SimSun" w:hAnsi="Times New Roman"/>
      <w:sz w:val="24"/>
      <w:szCs w:val="24"/>
      <w:lang w:val="en-GB" w:eastAsia="ko-KR"/>
    </w:rPr>
  </w:style>
  <w:style w:type="paragraph" w:customStyle="1" w:styleId="Filename">
    <w:name w:val="Filename"/>
    <w:qFormat/>
    <w:rPr>
      <w:rFonts w:ascii="Times New Roman" w:eastAsia="SimSun" w:hAnsi="Times New Roman"/>
      <w:sz w:val="24"/>
      <w:szCs w:val="24"/>
      <w:lang w:val="en-GB" w:eastAsia="ko-KR"/>
    </w:rPr>
  </w:style>
  <w:style w:type="paragraph" w:customStyle="1" w:styleId="Filenameandpath">
    <w:name w:val="Filename and path"/>
    <w:qFormat/>
    <w:rPr>
      <w:rFonts w:ascii="Times New Roman" w:eastAsia="SimSun" w:hAnsi="Times New Roman"/>
      <w:sz w:val="24"/>
      <w:szCs w:val="24"/>
      <w:lang w:val="en-GB" w:eastAsia="ko-KR"/>
    </w:rPr>
  </w:style>
  <w:style w:type="paragraph" w:customStyle="1" w:styleId="AuthorPageDate">
    <w:name w:val="Author  Page #  Date"/>
    <w:qFormat/>
    <w:rPr>
      <w:rFonts w:ascii="Times New Roman" w:eastAsia="SimSun" w:hAnsi="Times New Roman"/>
      <w:sz w:val="24"/>
      <w:szCs w:val="24"/>
      <w:lang w:val="en-GB" w:eastAsia="ko-KR"/>
    </w:rPr>
  </w:style>
  <w:style w:type="paragraph" w:customStyle="1" w:styleId="ConfidentialPageDate">
    <w:name w:val="Confidential  Page #  Date"/>
    <w:qFormat/>
    <w:rPr>
      <w:rFonts w:ascii="Times New Roman" w:eastAsia="SimSun" w:hAnsi="Times New Roman"/>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SimSun"/>
      <w:lang w:eastAsia="ja-JP"/>
    </w:rPr>
  </w:style>
  <w:style w:type="paragraph" w:customStyle="1" w:styleId="TaOC">
    <w:name w:val="TaOC"/>
    <w:basedOn w:val="TAC"/>
    <w:qFormat/>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paragraph" w:customStyle="1" w:styleId="xl40">
    <w:name w:val="xl40"/>
    <w:basedOn w:val="Normal"/>
    <w:qFormat/>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2">
    <w:name w:val="吹き出し1"/>
    <w:basedOn w:val="Normal"/>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0">
    <w:name w:val="吹き出し2"/>
    <w:basedOn w:val="Normal"/>
    <w:semiHidden/>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pPr>
      <w:widowControl w:val="0"/>
      <w:spacing w:after="120"/>
      <w:ind w:left="283" w:hanging="283"/>
    </w:pPr>
    <w:rPr>
      <w:rFonts w:eastAsia="MS Mincho"/>
      <w:lang w:eastAsia="de-DE"/>
    </w:rPr>
  </w:style>
  <w:style w:type="paragraph" w:customStyle="1" w:styleId="11BodyText">
    <w:name w:val="11 BodyText"/>
    <w:basedOn w:val="Normal"/>
    <w:link w:val="11BodyTextChar"/>
    <w:qFormat/>
    <w:pPr>
      <w:overflowPunct w:val="0"/>
      <w:autoSpaceDE w:val="0"/>
      <w:autoSpaceDN w:val="0"/>
      <w:adjustRightInd w:val="0"/>
      <w:spacing w:after="220"/>
      <w:ind w:left="1298"/>
      <w:textAlignment w:val="baseline"/>
    </w:pPr>
    <w:rPr>
      <w:rFonts w:ascii="Arial" w:hAnsi="Arial"/>
      <w:lang w:val="x-none" w:eastAsia="ko-KR"/>
    </w:rPr>
  </w:style>
  <w:style w:type="numbering" w:customStyle="1" w:styleId="13">
    <w:name w:val="无列表1"/>
    <w:next w:val="NoList"/>
    <w:semiHidden/>
  </w:style>
  <w:style w:type="paragraph" w:customStyle="1" w:styleId="1030302">
    <w:name w:val="样式 样式 标题 1 + 两端对齐 段前: 0.3 行 段后: 0.3 行 行距: 单倍行距 + 段前: 0.2 行 段后: ..."/>
    <w:basedOn w:val="Normal"/>
    <w:autoRedefine/>
    <w:qFormat/>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pPr>
      <w:overflowPunct w:val="0"/>
      <w:autoSpaceDE w:val="0"/>
      <w:autoSpaceDN w:val="0"/>
      <w:adjustRightInd w:val="0"/>
      <w:textAlignment w:val="baseline"/>
    </w:pPr>
    <w:rPr>
      <w:kern w:val="2"/>
      <w:lang w:eastAsia="x-none"/>
    </w:rPr>
  </w:style>
  <w:style w:type="character" w:customStyle="1" w:styleId="StyleTACChar">
    <w:name w:val="Style TAC + Char"/>
    <w:link w:val="StyleTAC"/>
    <w:rPr>
      <w:rFonts w:ascii="Arial" w:hAnsi="Arial"/>
      <w:kern w:val="2"/>
      <w:sz w:val="18"/>
      <w:lang w:val="en-GB" w:eastAsia="x-none"/>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
    <w:rPr>
      <w:rFonts w:ascii="Arial" w:hAnsi="Arial"/>
      <w:sz w:val="22"/>
      <w:lang w:val="en-GB" w:eastAsia="en-GB" w:bidi="ar-SA"/>
    </w:rPr>
  </w:style>
  <w:style w:type="character" w:customStyle="1" w:styleId="Heading7Char">
    <w:name w:val="Heading 7 Char"/>
    <w:aliases w:val="L7 Char,Header 7 Char"/>
    <w:link w:val="Heading7"/>
    <w:rPr>
      <w:rFonts w:ascii="Arial" w:hAnsi="Arial"/>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ing9Char">
    <w:name w:val="Heading 9 Char"/>
    <w:link w:val="Heading9"/>
    <w:rPr>
      <w:rFonts w:ascii="Arial" w:hAnsi="Arial"/>
      <w:sz w:val="36"/>
      <w:lang w:val="en-GB" w:eastAsia="en-US"/>
    </w:rPr>
  </w:style>
  <w:style w:type="character" w:customStyle="1" w:styleId="B3Char">
    <w:name w:val="B3 Char"/>
    <w:link w:val="B30"/>
    <w:rPr>
      <w:rFonts w:ascii="Times New Roman" w:hAnsi="Times New Roman"/>
      <w:lang w:val="en-GB" w:eastAsia="en-US"/>
    </w:rPr>
  </w:style>
  <w:style w:type="paragraph" w:customStyle="1" w:styleId="CharChar24">
    <w:name w:val="Char Char24"/>
    <w:basedOn w:val="Normal"/>
    <w:semiHidden/>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rPr>
      <w:rFonts w:ascii="Times New Roman" w:hAnsi="Times New Roman"/>
      <w:lang w:val="en-GB" w:eastAsia="ko-KR"/>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Pr>
      <w:rFonts w:ascii="Times New Roman" w:hAnsi="Times New Roman"/>
      <w:i/>
      <w:color w:val="0000FF"/>
      <w:lang w:val="en-GB" w:eastAsia="ko-KR"/>
    </w:rPr>
  </w:style>
  <w:style w:type="paragraph" w:customStyle="1" w:styleId="Char0">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semiHidden/>
    <w:rPr>
      <w:rFonts w:ascii="Times New Roman" w:eastAsia="Batang" w:hAnsi="Times New Roman"/>
      <w:sz w:val="24"/>
      <w:lang w:eastAsia="ko-KR"/>
    </w:rPr>
  </w:style>
  <w:style w:type="paragraph" w:customStyle="1" w:styleId="FBCharCharCharChar1">
    <w:name w:val="FB Char Char Char Char1"/>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rPr>
      <w:rFonts w:ascii="Arial" w:eastAsia="Arial" w:hAnsi="Arial"/>
      <w:sz w:val="28"/>
      <w:lang w:val="en-GB" w:eastAsia="ko-KR"/>
    </w:rPr>
  </w:style>
  <w:style w:type="paragraph" w:customStyle="1" w:styleId="a">
    <w:name w:val="表格题注"/>
    <w:next w:val="Normal"/>
    <w:qFormat/>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pPr>
      <w:numPr>
        <w:numId w:val="12"/>
      </w:numPr>
      <w:jc w:val="center"/>
    </w:pPr>
    <w:rPr>
      <w:rFonts w:ascii="Times New Roman" w:hAnsi="Times New Roman"/>
      <w:b/>
      <w:lang w:val="en-GB"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rPr>
      <w:vanish w:val="0"/>
      <w:color w:val="FF0000"/>
      <w:lang w:eastAsia="en-US"/>
    </w:rPr>
  </w:style>
  <w:style w:type="character" w:customStyle="1" w:styleId="ListChar">
    <w:name w:val="List Char"/>
    <w:link w:val="List"/>
    <w:rPr>
      <w:rFonts w:ascii="Times New Roman" w:hAnsi="Times New Roman"/>
      <w:lang w:val="en-GB" w:eastAsia="en-US"/>
    </w:rPr>
  </w:style>
  <w:style w:type="character" w:customStyle="1" w:styleId="List2Char">
    <w:name w:val="List 2 Char"/>
    <w:link w:val="List2"/>
    <w:rPr>
      <w:rFonts w:ascii="Times New Roman" w:hAnsi="Times New Roman"/>
      <w:lang w:val="en-GB" w:eastAsia="en-US"/>
    </w:rPr>
  </w:style>
  <w:style w:type="character" w:customStyle="1" w:styleId="ListBullet3Char">
    <w:name w:val="List Bullet 3 Char"/>
    <w:link w:val="ListBullet3"/>
    <w:rPr>
      <w:rFonts w:ascii="Times New Roman" w:hAnsi="Times New Roman"/>
      <w:lang w:val="en-GB" w:eastAsia="en-US"/>
    </w:rPr>
  </w:style>
  <w:style w:type="character" w:customStyle="1" w:styleId="ListBulletChar">
    <w:name w:val="List Bullet Char"/>
    <w:link w:val="ListBullet"/>
    <w:rPr>
      <w:rFonts w:ascii="Times New Roman" w:hAnsi="Times New Roman"/>
      <w:lang w:val="en-GB" w:eastAsia="en-US"/>
    </w:rPr>
  </w:style>
  <w:style w:type="character" w:customStyle="1" w:styleId="1Char0">
    <w:name w:val="样式1 Char"/>
    <w:link w:val="1"/>
    <w:rPr>
      <w:rFonts w:ascii="Arial" w:hAnsi="Arial"/>
      <w:sz w:val="18"/>
      <w:lang w:val="x-none" w:eastAsia="ja-JP"/>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qFormat/>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
    <w:name w:val="样式1"/>
    <w:basedOn w:val="TAN"/>
    <w:link w:val="1Char0"/>
    <w:qFormat/>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Pr>
      <w:rFonts w:ascii="Times New Roman" w:eastAsia="Batang" w:hAnsi="Times New Roman"/>
      <w:lang w:val="en-GB" w:eastAsia="en-US"/>
    </w:rPr>
  </w:style>
  <w:style w:type="numbering" w:customStyle="1" w:styleId="14">
    <w:name w:val="リストなし1"/>
    <w:next w:val="NoList"/>
    <w:uiPriority w:val="99"/>
    <w:semiHidden/>
    <w:unhideWhenUsed/>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Pr>
      <w:rFonts w:ascii="Times New Roman" w:eastAsia="SimSun" w:hAnsi="Times New Roman"/>
      <w:lang w:val="en-GB" w:eastAsia="en-US"/>
    </w:rPr>
  </w:style>
  <w:style w:type="character" w:customStyle="1" w:styleId="-21">
    <w:name w:val="浅色网格 - 着色 21"/>
    <w:uiPriority w:val="99"/>
    <w:unhideWhenUsed/>
    <w:rPr>
      <w:color w:val="808080"/>
    </w:rPr>
  </w:style>
  <w:style w:type="paragraph" w:customStyle="1" w:styleId="LGTdoc">
    <w:name w:val="LGTdoc_본문"/>
    <w:basedOn w:val="Normal"/>
    <w:qFormat/>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locked/>
    <w:rPr>
      <w:rFonts w:ascii="Arial" w:hAnsi="Arial"/>
      <w:szCs w:val="24"/>
      <w:lang w:val="en-GB" w:eastAsia="ko-KR"/>
    </w:rPr>
  </w:style>
  <w:style w:type="paragraph" w:customStyle="1" w:styleId="Text1">
    <w:name w:val="Text 1"/>
    <w:basedOn w:val="Normal"/>
    <w:qFormat/>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style>
  <w:style w:type="paragraph" w:customStyle="1" w:styleId="cita">
    <w:name w:val="cita"/>
    <w:basedOn w:val="Normal"/>
    <w:qFormat/>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Pr>
      <w:rFonts w:ascii="Times New Roman" w:hAnsi="Times New Roman"/>
      <w:sz w:val="22"/>
      <w:szCs w:val="22"/>
      <w:lang w:val="x-none" w:eastAsia="x-none"/>
    </w:rPr>
  </w:style>
  <w:style w:type="character" w:customStyle="1" w:styleId="shorttext">
    <w:name w:val="short_text"/>
  </w:style>
  <w:style w:type="character" w:customStyle="1" w:styleId="UnresolvedMention1">
    <w:name w:val="Unresolved Mention1"/>
    <w:uiPriority w:val="99"/>
    <w:unhideWhenUsed/>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Pr>
      <w:sz w:val="18"/>
      <w:szCs w:val="18"/>
      <w:lang w:val="en-GB" w:eastAsia="en-US"/>
    </w:rPr>
  </w:style>
  <w:style w:type="character" w:customStyle="1" w:styleId="Char10">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qFormat/>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rPr>
      <w:color w:val="808080"/>
    </w:rPr>
  </w:style>
  <w:style w:type="character" w:customStyle="1" w:styleId="UnresolvedMention2">
    <w:name w:val="Unresolved Mention2"/>
    <w:uiPriority w:val="99"/>
    <w:semiHidden/>
    <w:rPr>
      <w:color w:val="808080"/>
      <w:shd w:val="clear" w:color="auto" w:fill="E6E6E6"/>
    </w:rPr>
  </w:style>
  <w:style w:type="paragraph" w:customStyle="1" w:styleId="-110">
    <w:name w:val="彩色底纹 - 着色 11"/>
    <w:hidden/>
    <w:uiPriority w:val="99"/>
    <w:semiHidden/>
    <w:qFormat/>
    <w:rPr>
      <w:rFonts w:ascii="Times New Roman" w:eastAsia="SimSun" w:hAnsi="Times New Roman"/>
      <w:lang w:val="en-GB" w:eastAsia="en-US"/>
    </w:rPr>
  </w:style>
  <w:style w:type="character" w:customStyle="1" w:styleId="EQChar">
    <w:name w:val="EQ Char"/>
    <w:link w:val="EQ"/>
    <w:qFormat/>
    <w:rPr>
      <w:rFonts w:ascii="Times New Roman" w:hAnsi="Times New Roman"/>
      <w:noProof/>
      <w:lang w:val="en-GB" w:eastAsia="en-US"/>
    </w:rPr>
  </w:style>
  <w:style w:type="character" w:styleId="HTMLAcronym">
    <w:name w:val="HTML Acronym"/>
    <w:uiPriority w:val="99"/>
    <w:unhideWhenUsed/>
  </w:style>
  <w:style w:type="character" w:customStyle="1" w:styleId="UnresolvedMention3">
    <w:name w:val="Unresolved Mention3"/>
    <w:uiPriority w:val="99"/>
    <w:semiHidden/>
    <w:unhideWhenUsed/>
    <w:rPr>
      <w:color w:val="808080"/>
      <w:shd w:val="clear" w:color="auto" w:fill="E6E6E6"/>
    </w:rPr>
  </w:style>
  <w:style w:type="paragraph" w:customStyle="1" w:styleId="LightShading-Accent51">
    <w:name w:val="Light Shading - Accent 51"/>
    <w:hidden/>
    <w:uiPriority w:val="99"/>
    <w:semiHidden/>
    <w:rPr>
      <w:rFonts w:ascii="Times New Roman" w:eastAsia="SimSun" w:hAnsi="Times New Roman"/>
      <w:lang w:val="en-GB" w:eastAsia="en-US"/>
    </w:rPr>
  </w:style>
  <w:style w:type="character" w:customStyle="1" w:styleId="EXCar">
    <w:name w:val="EX Car"/>
    <w:rPr>
      <w:rFonts w:ascii="Times New Roman" w:hAnsi="Times New Roman"/>
      <w:lang w:val="en-GB" w:eastAsia="en-US"/>
    </w:rPr>
  </w:style>
  <w:style w:type="paragraph" w:customStyle="1" w:styleId="LightList-Accent51">
    <w:name w:val="Light List - Accent 51"/>
    <w:basedOn w:val="Normal"/>
    <w:uiPriority w:val="34"/>
    <w:qFormat/>
    <w:pPr>
      <w:overflowPunct w:val="0"/>
      <w:autoSpaceDE w:val="0"/>
      <w:autoSpaceDN w:val="0"/>
      <w:adjustRightInd w:val="0"/>
      <w:ind w:left="720"/>
      <w:textAlignment w:val="baseline"/>
    </w:pPr>
    <w:rPr>
      <w:rFonts w:eastAsia="DengXian"/>
      <w:lang w:eastAsia="ko-KR"/>
    </w:rPr>
  </w:style>
  <w:style w:type="character" w:customStyle="1" w:styleId="a4">
    <w:name w:val="未处理的提及"/>
    <w:uiPriority w:val="52"/>
    <w:rPr>
      <w:color w:val="808080"/>
      <w:shd w:val="clear" w:color="auto" w:fill="E6E6E6"/>
    </w:rPr>
  </w:style>
  <w:style w:type="paragraph" w:customStyle="1" w:styleId="MediumList1-Accent41">
    <w:name w:val="Medium List 1 - Accent 41"/>
    <w:hidden/>
    <w:uiPriority w:val="99"/>
    <w:semiHidden/>
    <w:rPr>
      <w:rFonts w:ascii="Times New Roman" w:eastAsia="SimSun" w:hAnsi="Times New Roman"/>
      <w:lang w:val="en-GB" w:eastAsia="en-US"/>
    </w:rPr>
  </w:style>
  <w:style w:type="paragraph" w:customStyle="1" w:styleId="LightList-Accent32">
    <w:name w:val="Light List - Accent 32"/>
    <w:hidden/>
    <w:uiPriority w:val="99"/>
    <w:semiHidden/>
    <w:rPr>
      <w:rFonts w:ascii="Times New Roman" w:eastAsia="SimSun" w:hAnsi="Times New Roman"/>
      <w:lang w:val="en-GB" w:eastAsia="en-US"/>
    </w:rPr>
  </w:style>
  <w:style w:type="paragraph" w:customStyle="1" w:styleId="ColorfulShading-Accent11">
    <w:name w:val="Colorful Shading - Accent 11"/>
    <w:hidden/>
    <w:uiPriority w:val="99"/>
    <w:unhideWhenUsed/>
    <w:rPr>
      <w:rFonts w:ascii="Times New Roman" w:eastAsia="SimSun" w:hAnsi="Times New Roman"/>
      <w:lang w:val="en-GB" w:eastAsia="en-US"/>
    </w:rPr>
  </w:style>
  <w:style w:type="paragraph" w:styleId="Revision">
    <w:name w:val="Revision"/>
    <w:hidden/>
    <w:unhideWhenUsed/>
    <w:qFormat/>
    <w:rPr>
      <w:rFonts w:ascii="Times New Roman" w:eastAsia="SimSun" w:hAnsi="Times New Roman"/>
      <w:lang w:val="en-GB" w:eastAsia="en-US"/>
    </w:rPr>
  </w:style>
  <w:style w:type="character" w:customStyle="1" w:styleId="fontstyle01">
    <w:name w:val="fontstyle01"/>
    <w:rPr>
      <w:rFonts w:ascii="Times-Roman" w:hAnsi="Times-Roman" w:hint="default"/>
      <w:b w:val="0"/>
      <w:bCs w:val="0"/>
      <w:i w:val="0"/>
      <w:iCs w:val="0"/>
      <w:color w:val="000000"/>
      <w:sz w:val="20"/>
      <w:szCs w:val="20"/>
    </w:rPr>
  </w:style>
  <w:style w:type="character" w:styleId="SubtleReference">
    <w:name w:val="Subtle Reference"/>
    <w:uiPriority w:val="31"/>
    <w:qFormat/>
    <w:rPr>
      <w:smallCaps/>
      <w:color w:val="5A5A5A"/>
    </w:rPr>
  </w:style>
  <w:style w:type="paragraph" w:styleId="ListParagraph">
    <w:name w:val="List Paragraph"/>
    <w:basedOn w:val="Normal"/>
    <w:link w:val="ListParagraphChar"/>
    <w:uiPriority w:val="34"/>
    <w:qFormat/>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rPr>
      <w:rFonts w:ascii="Courier New" w:hAnsi="Courier New"/>
      <w:noProof/>
      <w:sz w:val="16"/>
      <w:lang w:val="en-GB" w:eastAsia="en-US"/>
    </w:rPr>
  </w:style>
  <w:style w:type="paragraph" w:customStyle="1" w:styleId="22">
    <w:name w:val="修订2"/>
    <w:hidden/>
    <w:semiHidden/>
    <w:qFormat/>
    <w:rPr>
      <w:rFonts w:ascii="Times New Roman" w:eastAsia="Batang" w:hAnsi="Times New Roman"/>
      <w:lang w:val="en-GB" w:eastAsia="en-US"/>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TOC92">
    <w:name w:val="TOC 92"/>
    <w:basedOn w:val="TOC8"/>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rPr>
      <w:rFonts w:ascii="Times New Roman" w:hAnsi="Times New Roman"/>
      <w:lang w:val="en-GB" w:eastAsia="en-US"/>
    </w:rPr>
  </w:style>
  <w:style w:type="character" w:customStyle="1" w:styleId="B5Char">
    <w:name w:val="B5 Char"/>
    <w:link w:val="B5"/>
    <w:rPr>
      <w:rFonts w:ascii="Times New Roman" w:hAnsi="Times New Roman"/>
      <w:lang w:val="en-GB" w:eastAsia="en-US"/>
    </w:rPr>
  </w:style>
  <w:style w:type="character" w:customStyle="1" w:styleId="CharChar21">
    <w:name w:val="Char Char21"/>
    <w:rPr>
      <w:rFonts w:ascii="Times New Roman" w:hAnsi="Times New Roman"/>
      <w:lang w:val="en-GB" w:eastAsia="en-US"/>
    </w:rPr>
  </w:style>
  <w:style w:type="character" w:customStyle="1" w:styleId="HeadingChar">
    <w:name w:val="Heading Char"/>
    <w:link w:val="Heading"/>
    <w:rPr>
      <w:rFonts w:ascii="Arial" w:hAnsi="Arial"/>
      <w:b/>
      <w:sz w:val="22"/>
      <w:lang w:val="en-US" w:eastAsia="en-US"/>
    </w:rPr>
  </w:style>
  <w:style w:type="paragraph" w:customStyle="1" w:styleId="B6">
    <w:name w:val="B6"/>
    <w:basedOn w:val="B5"/>
    <w:link w:val="B6Char"/>
    <w:qFormat/>
    <w:pPr>
      <w:overflowPunct w:val="0"/>
      <w:autoSpaceDE w:val="0"/>
      <w:autoSpaceDN w:val="0"/>
      <w:adjustRightInd w:val="0"/>
      <w:ind w:left="1985"/>
      <w:textAlignment w:val="baseline"/>
    </w:pPr>
    <w:rPr>
      <w:lang w:eastAsia="x-none"/>
    </w:rPr>
  </w:style>
  <w:style w:type="character" w:customStyle="1" w:styleId="B6Char">
    <w:name w:val="B6 Char"/>
    <w:link w:val="B6"/>
    <w:rPr>
      <w:rFonts w:ascii="Times New Roman" w:hAnsi="Times New Roman"/>
      <w:lang w:val="en-GB" w:eastAsia="x-none"/>
    </w:rPr>
  </w:style>
  <w:style w:type="character" w:customStyle="1" w:styleId="CharChar6">
    <w:name w:val="Char Char6"/>
    <w:aliases w:val="Heading 1 Char7"/>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5">
    <w:name w:val="変更箇所"/>
    <w:hidden/>
    <w:semiHidden/>
    <w:qFormat/>
    <w:rPr>
      <w:rFonts w:ascii="Times New Roman" w:eastAsia="MS Mincho" w:hAnsi="Times New Roman"/>
      <w:lang w:val="en-GB"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Pr>
      <w:rFonts w:ascii="Times New Roman" w:hAnsi="Times New Roman"/>
      <w:i/>
      <w:iCs/>
      <w:lang w:val="x-none" w:eastAsia="x-none"/>
    </w:rPr>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rPr>
      <w:rFonts w:ascii="Times New Roman" w:eastAsia="MS Mincho" w:hAnsi="Times New Roman"/>
      <w:lang w:val="x-none" w:eastAsia="ko-KR"/>
    </w:rPr>
  </w:style>
  <w:style w:type="character" w:customStyle="1" w:styleId="CharChar25">
    <w:name w:val="Char Char25"/>
    <w:rPr>
      <w:rFonts w:ascii="Arial" w:hAnsi="Arial"/>
      <w:lang w:val="en-GB" w:eastAsia="en-US"/>
    </w:rPr>
  </w:style>
  <w:style w:type="character" w:customStyle="1" w:styleId="CharChar17">
    <w:name w:val="Char Char17"/>
    <w:rPr>
      <w:rFonts w:ascii="Tahoma" w:hAnsi="Tahoma" w:cs="Tahoma"/>
      <w:shd w:val="clear" w:color="auto" w:fill="000080"/>
      <w:lang w:val="en-GB" w:eastAsia="en-US"/>
    </w:rPr>
  </w:style>
  <w:style w:type="character" w:customStyle="1" w:styleId="CharChar19">
    <w:name w:val="Char Char19"/>
    <w:rPr>
      <w:rFonts w:ascii="Times New Roman" w:hAnsi="Times New Roman"/>
      <w:lang w:val="en-GB"/>
    </w:rPr>
  </w:style>
  <w:style w:type="character" w:customStyle="1" w:styleId="CharChar20">
    <w:name w:val="Char Char20"/>
    <w:rPr>
      <w:rFonts w:ascii="Tahoma" w:hAnsi="Tahoma" w:cs="Tahoma"/>
      <w:sz w:val="16"/>
      <w:szCs w:val="16"/>
      <w:lang w:val="en-GB" w:eastAsia="en-US"/>
    </w:rPr>
  </w:style>
  <w:style w:type="paragraph" w:customStyle="1" w:styleId="a6">
    <w:name w:val="수정"/>
    <w:hidden/>
    <w:semiHidden/>
    <w:qFormat/>
    <w:rPr>
      <w:rFonts w:ascii="Times New Roman" w:eastAsia="Batang" w:hAnsi="Times New Roman"/>
      <w:lang w:val="en-GB" w:eastAsia="en-US"/>
    </w:rPr>
  </w:style>
  <w:style w:type="character" w:customStyle="1" w:styleId="CharChar30">
    <w:name w:val="Char Char30"/>
    <w:rPr>
      <w:rFonts w:ascii="Arial" w:hAnsi="Arial"/>
      <w:lang w:val="en-GB" w:eastAsia="en-US"/>
    </w:rPr>
  </w:style>
  <w:style w:type="character" w:customStyle="1" w:styleId="CharChar26">
    <w:name w:val="Char Char26"/>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qFormat/>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Pr>
      <w:rFonts w:ascii="Arial" w:eastAsia="MS Mincho" w:hAnsi="Arial"/>
      <w:sz w:val="18"/>
      <w:lang w:val="x-none" w:eastAsia="x-none"/>
    </w:rPr>
  </w:style>
  <w:style w:type="paragraph" w:customStyle="1" w:styleId="Arial">
    <w:name w:val="正文 + Arial"/>
    <w:aliases w:val="8 磅,加粗,段后: 0 磅"/>
    <w:basedOn w:val="TAL"/>
    <w:qFormat/>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style>
  <w:style w:type="paragraph" w:customStyle="1" w:styleId="xl22">
    <w:name w:val="xl22"/>
    <w:basedOn w:val="Normal"/>
    <w:qFormat/>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ascii="Times New Roman" w:eastAsia="PMingLiU" w:hAnsi="Times New Roman"/>
      <w:lang w:val="en-GB" w:eastAsia="en-GB"/>
    </w:rPr>
    <w:tblPr/>
  </w:style>
  <w:style w:type="character" w:customStyle="1" w:styleId="MTDisplayEquationZchn">
    <w:name w:val="MTDisplayEquation Zchn"/>
    <w:link w:val="MTDisplayEquation"/>
    <w:rPr>
      <w:rFonts w:ascii="Times New Roman" w:hAnsi="Times New Roman"/>
      <w:lang w:val="x-none" w:eastAsia="ja-JP"/>
    </w:rPr>
  </w:style>
  <w:style w:type="character" w:customStyle="1" w:styleId="ENChar">
    <w:name w:val="EN Char"/>
    <w:rPr>
      <w:rFonts w:ascii="Times New Roman" w:hAnsi="Times New Roman"/>
      <w:color w:val="FF0000"/>
      <w:lang w:val="en-US" w:eastAsia="en-US"/>
    </w:rPr>
  </w:style>
  <w:style w:type="character" w:customStyle="1" w:styleId="ListChar3">
    <w:name w:val="List Char3"/>
    <w:rPr>
      <w:rFonts w:ascii="Times New Roman" w:hAnsi="Times New Roman"/>
      <w:lang w:val="en-GB" w:eastAsia="en-US"/>
    </w:rPr>
  </w:style>
  <w:style w:type="paragraph" w:customStyle="1" w:styleId="Revision1">
    <w:name w:val="Revision1"/>
    <w:hidden/>
    <w:semiHidden/>
    <w:qFormat/>
    <w:rPr>
      <w:rFonts w:ascii="Times New Roman" w:eastAsia="Batang" w:hAnsi="Times New Roman"/>
      <w:lang w:val="en-GB" w:eastAsia="en-US"/>
    </w:rPr>
  </w:style>
  <w:style w:type="paragraph" w:customStyle="1" w:styleId="7">
    <w:name w:val="修订7"/>
    <w:hidden/>
    <w:semiHidden/>
    <w:qFormat/>
    <w:rPr>
      <w:rFonts w:ascii="Times New Roman" w:eastAsia="Batang" w:hAnsi="Times New Roman"/>
      <w:lang w:val="en-GB" w:eastAsia="en-US"/>
    </w:rPr>
  </w:style>
  <w:style w:type="character" w:customStyle="1" w:styleId="Heading1Char2">
    <w:name w:val="Heading 1 Char2"/>
    <w:rPr>
      <w:rFonts w:ascii="Arial" w:hAnsi="Arial"/>
      <w:sz w:val="36"/>
      <w:lang w:val="en-GB" w:eastAsia="en-US"/>
    </w:rPr>
  </w:style>
  <w:style w:type="character" w:customStyle="1" w:styleId="Char11">
    <w:name w:val="批注主题 Char1"/>
    <w:rPr>
      <w:rFonts w:eastAsia="MS Mincho"/>
      <w:b/>
      <w:bCs/>
      <w:lang w:val="en-GB"/>
    </w:rPr>
  </w:style>
  <w:style w:type="character" w:customStyle="1" w:styleId="EditorsNoteChar1">
    <w:name w:val="Editor's Note Char1"/>
    <w:rPr>
      <w:rFonts w:ascii="Times New Roman" w:hAnsi="Times New Roman"/>
      <w:color w:val="FF0000"/>
      <w:lang w:val="en-GB" w:eastAsia="en-US"/>
    </w:rPr>
  </w:style>
  <w:style w:type="character" w:customStyle="1" w:styleId="Char12">
    <w:name w:val="日期 Char1"/>
    <w:rPr>
      <w:rFonts w:eastAsia="MS Mincho"/>
      <w:lang w:val="en-GB" w:eastAsia="x-none"/>
    </w:rPr>
  </w:style>
  <w:style w:type="paragraph" w:customStyle="1" w:styleId="31">
    <w:name w:val="吹き出し3"/>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Pr>
      <w:rFonts w:ascii="Times New Roman" w:eastAsia="SimSun" w:hAnsi="Times New Roman"/>
      <w:lang w:val="en-GB" w:eastAsia="en-US"/>
    </w:rPr>
  </w:style>
  <w:style w:type="paragraph" w:customStyle="1" w:styleId="Arial0">
    <w:name w:val="Arial"/>
    <w:basedOn w:val="Normal"/>
    <w:qFormat/>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Pr>
      <w:rFonts w:ascii="Times New Roman" w:eastAsia="SimSun" w:hAnsi="Times New Roman"/>
      <w:lang w:val="en-GB" w:eastAsia="en-US"/>
    </w:rPr>
  </w:style>
  <w:style w:type="paragraph" w:customStyle="1" w:styleId="MO">
    <w:name w:val="MO"/>
    <w:basedOn w:val="Normal"/>
    <w:qFormat/>
    <w:pPr>
      <w:overflowPunct w:val="0"/>
      <w:autoSpaceDE w:val="0"/>
      <w:autoSpaceDN w:val="0"/>
      <w:adjustRightInd w:val="0"/>
      <w:textAlignment w:val="baseline"/>
    </w:pPr>
    <w:rPr>
      <w:lang w:eastAsia="ja-JP"/>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pPr>
      <w:spacing w:before="360"/>
      <w:ind w:left="2552"/>
    </w:pPr>
    <w:rPr>
      <w:rFonts w:ascii="Arial" w:hAnsi="Arial"/>
      <w:b/>
      <w:sz w:val="22"/>
      <w:lang w:val="en-US"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7">
    <w:name w:val="수정1"/>
    <w:hidden/>
    <w:semiHidden/>
    <w:qFormat/>
    <w:rPr>
      <w:rFonts w:ascii="Times New Roman" w:eastAsia="Batang" w:hAnsi="Times New Roman"/>
      <w:lang w:val="en-GB" w:eastAsia="en-US"/>
    </w:rPr>
  </w:style>
  <w:style w:type="character" w:customStyle="1" w:styleId="Titre3Car">
    <w:name w:val="Titre 3 Car"/>
    <w:rPr>
      <w:rFonts w:ascii="Arial" w:hAnsi="Arial"/>
      <w:sz w:val="28"/>
      <w:szCs w:val="28"/>
      <w:lang w:val="en-GB" w:eastAsia="en-GB"/>
    </w:rPr>
  </w:style>
  <w:style w:type="character" w:styleId="Emphasis">
    <w:name w:val="Emphasis"/>
    <w:qFormat/>
    <w:rPr>
      <w:i/>
      <w:iCs/>
    </w:rPr>
  </w:style>
  <w:style w:type="paragraph" w:customStyle="1" w:styleId="IBN">
    <w:name w:val="IBN"/>
    <w:basedOn w:val="Normal"/>
    <w:qFormat/>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pPr>
      <w:overflowPunct w:val="0"/>
      <w:autoSpaceDE w:val="0"/>
      <w:autoSpaceDN w:val="0"/>
      <w:adjustRightInd w:val="0"/>
      <w:textAlignment w:val="baseline"/>
    </w:pPr>
    <w:rPr>
      <w:noProof/>
      <w:szCs w:val="18"/>
      <w:lang w:eastAsia="x-none"/>
    </w:rPr>
  </w:style>
  <w:style w:type="character" w:customStyle="1" w:styleId="1e9ptCar">
    <w:name w:val="1e) 9 pt Car"/>
    <w:link w:val="1e9pt"/>
    <w:rPr>
      <w:rFonts w:ascii="Times New Roman" w:hAnsi="Times New Roman"/>
      <w:noProof/>
      <w:szCs w:val="18"/>
      <w:lang w:val="en-GB" w:eastAsia="x-none"/>
    </w:rPr>
  </w:style>
  <w:style w:type="paragraph" w:customStyle="1" w:styleId="Npr">
    <w:name w:val="Npr"/>
    <w:basedOn w:val="Normal"/>
    <w:qFormat/>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rPr>
      <w:lang w:val="en-GB" w:eastAsia="en-GB"/>
    </w:rPr>
  </w:style>
  <w:style w:type="paragraph" w:customStyle="1" w:styleId="NormalLatinItalique">
    <w:name w:val="Normal + (Latin) Italique"/>
    <w:basedOn w:val="Normal"/>
    <w:link w:val="NormalLatinItaliqueCar"/>
    <w:qFormat/>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Pr>
      <w:rFonts w:ascii="Times New Roman" w:hAnsi="Times New Roman"/>
      <w:lang w:val="en-GB" w:eastAsia="x-none"/>
    </w:rPr>
  </w:style>
  <w:style w:type="character" w:customStyle="1" w:styleId="H6Car">
    <w:name w:val="H6 Car"/>
    <w:rPr>
      <w:rFonts w:ascii="Arial" w:hAnsi="Arial"/>
      <w:sz w:val="22"/>
      <w:lang w:val="en-GB"/>
    </w:rPr>
  </w:style>
  <w:style w:type="paragraph" w:customStyle="1" w:styleId="B3H6">
    <w:name w:val="B3H6"/>
    <w:basedOn w:val="B30"/>
    <w:qFormat/>
    <w:pPr>
      <w:overflowPunct w:val="0"/>
      <w:autoSpaceDE w:val="0"/>
      <w:autoSpaceDN w:val="0"/>
      <w:adjustRightInd w:val="0"/>
      <w:textAlignment w:val="baseline"/>
    </w:pPr>
    <w:rPr>
      <w:lang w:eastAsia="x-none"/>
    </w:rPr>
  </w:style>
  <w:style w:type="paragraph" w:customStyle="1" w:styleId="NB2">
    <w:name w:val="NB2"/>
    <w:basedOn w:val="ZG"/>
    <w:qFormat/>
    <w:pPr>
      <w:framePr w:wrap="notBeside"/>
      <w:overflowPunct w:val="0"/>
      <w:autoSpaceDE w:val="0"/>
      <w:autoSpaceDN w:val="0"/>
      <w:adjustRightInd w:val="0"/>
      <w:textAlignment w:val="baseline"/>
    </w:pPr>
    <w:rPr>
      <w:lang w:val="en-US" w:eastAsia="ko-KR"/>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paragraph" w:customStyle="1" w:styleId="tableentry">
    <w:name w:val="table entry"/>
    <w:basedOn w:val="Normal"/>
    <w:qFormat/>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qFormat/>
    <w:pPr>
      <w:overflowPunct w:val="0"/>
      <w:autoSpaceDE w:val="0"/>
      <w:autoSpaceDN w:val="0"/>
      <w:adjustRightInd w:val="0"/>
      <w:textAlignment w:val="baseline"/>
    </w:pPr>
    <w:rPr>
      <w:lang w:eastAsia="zh-CN"/>
    </w:rPr>
  </w:style>
  <w:style w:type="paragraph" w:customStyle="1" w:styleId="TH0">
    <w:name w:val="样式 TH"/>
    <w:basedOn w:val="TH"/>
    <w:qFormat/>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qFormat/>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paragraph" w:customStyle="1" w:styleId="TableEntry0">
    <w:name w:val="Table Entry"/>
    <w:basedOn w:val="Normal"/>
    <w:next w:val="Normal"/>
    <w:qFormat/>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
    <w:name w:val="tac0"/>
    <w:basedOn w:val="Normal"/>
    <w:qFormat/>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rPr>
      <w:lang w:val="en-GB" w:eastAsia="en-US" w:bidi="ar-SA"/>
    </w:rPr>
  </w:style>
  <w:style w:type="paragraph" w:customStyle="1" w:styleId="91">
    <w:name w:val="目录 91"/>
    <w:basedOn w:val="TOC8"/>
    <w:qFormat/>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styleId="HTMLPreformatted">
    <w:name w:val="HTML Preformatted"/>
    <w:basedOn w:val="Normal"/>
    <w:link w:val="HTMLPreformattedChar"/>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Pr>
      <w:rFonts w:ascii="Courier New" w:eastAsia="MS Mincho" w:hAnsi="Courier New"/>
      <w:lang w:val="en-GB" w:eastAsia="ja-JP"/>
    </w:rPr>
  </w:style>
  <w:style w:type="paragraph" w:customStyle="1" w:styleId="msolistparagraph0">
    <w:name w:val="msolistparagraph"/>
    <w:basedOn w:val="Normal"/>
    <w:qFormat/>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sz w:val="24"/>
      <w:lang w:val="en-GB" w:eastAsia="en-US" w:bidi="ar-SA"/>
    </w:rPr>
  </w:style>
  <w:style w:type="character" w:customStyle="1" w:styleId="CharChar15">
    <w:name w:val="Char Char15"/>
    <w:rPr>
      <w:rFonts w:ascii="Arial" w:hAnsi="Arial"/>
      <w:sz w:val="36"/>
      <w:lang w:val="en-GB" w:eastAsia="en-US" w:bidi="ar-SA"/>
    </w:rPr>
  </w:style>
  <w:style w:type="paragraph" w:customStyle="1" w:styleId="PLBold">
    <w:name w:val="PL Bold"/>
    <w:basedOn w:val="PL"/>
    <w:link w:val="PLBoldChar"/>
    <w:qFormat/>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qFormat/>
    <w:pPr>
      <w:overflowPunct w:val="0"/>
      <w:autoSpaceDE w:val="0"/>
      <w:autoSpaceDN w:val="0"/>
      <w:adjustRightInd w:val="0"/>
      <w:textAlignment w:val="baseline"/>
    </w:pPr>
    <w:rPr>
      <w:lang w:eastAsia="ja-JP"/>
    </w:rPr>
  </w:style>
  <w:style w:type="character" w:customStyle="1" w:styleId="PLBoldChar0">
    <w:name w:val="PL + Bold Char"/>
    <w:link w:val="PLBold0"/>
    <w:rPr>
      <w:rFonts w:ascii="Courier New"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numbering" w:customStyle="1" w:styleId="NoList2">
    <w:name w:val="No List2"/>
    <w:next w:val="NoList"/>
    <w:semiHidden/>
  </w:style>
  <w:style w:type="paragraph" w:customStyle="1" w:styleId="Char13">
    <w:name w:val="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style>
  <w:style w:type="numbering" w:customStyle="1" w:styleId="NoList4">
    <w:name w:val="No List4"/>
    <w:next w:val="NoList"/>
    <w:semiHidden/>
  </w:style>
  <w:style w:type="numbering" w:customStyle="1" w:styleId="NoList5">
    <w:name w:val="No List5"/>
    <w:next w:val="NoList"/>
    <w:semiHidden/>
  </w:style>
  <w:style w:type="numbering" w:customStyle="1" w:styleId="NoList6">
    <w:name w:val="No List6"/>
    <w:next w:val="NoList"/>
    <w:semiHidden/>
  </w:style>
  <w:style w:type="numbering" w:customStyle="1" w:styleId="NoList7">
    <w:name w:val="No List7"/>
    <w:next w:val="NoList"/>
    <w:semiHidden/>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character" w:customStyle="1" w:styleId="CarCar9">
    <w:name w:val="Car Car9"/>
    <w:rPr>
      <w:rFonts w:ascii="Arial" w:hAnsi="Arial"/>
      <w:lang w:val="en-GB" w:eastAsia="ja-JP" w:bidi="ar-SA"/>
    </w:rPr>
  </w:style>
  <w:style w:type="numbering" w:customStyle="1" w:styleId="NoList11">
    <w:name w:val="No List11"/>
    <w:next w:val="NoList"/>
    <w:semiHidden/>
  </w:style>
  <w:style w:type="numbering" w:customStyle="1" w:styleId="NoList21">
    <w:name w:val="No List21"/>
    <w:next w:val="NoList"/>
    <w:semiHidden/>
  </w:style>
  <w:style w:type="character" w:customStyle="1" w:styleId="Heading9Char1">
    <w:name w:val="Heading 9 Char1"/>
    <w:rPr>
      <w:rFonts w:ascii="Arial" w:hAnsi="Arial"/>
      <w:sz w:val="36"/>
      <w:lang w:val="en-GB" w:eastAsia="en-GB" w:bidi="ar-SA"/>
    </w:rPr>
  </w:style>
  <w:style w:type="character" w:customStyle="1" w:styleId="FooterChar1">
    <w:name w:val="Footer Char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sz w:val="28"/>
      <w:lang w:val="en-GB" w:eastAsia="ja-JP" w:bidi="ar-SA"/>
    </w:r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lang w:val="nb-NO" w:eastAsia="en-US" w:bidi="ar-SA"/>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qFormat/>
    <w:pPr>
      <w:overflowPunct w:val="0"/>
      <w:autoSpaceDE w:val="0"/>
      <w:autoSpaceDN w:val="0"/>
      <w:adjustRightInd w:val="0"/>
      <w:ind w:left="1984" w:hanging="281"/>
      <w:textAlignment w:val="baseline"/>
    </w:pPr>
    <w:rPr>
      <w:lang w:eastAsia="ko-KR"/>
    </w:rPr>
  </w:style>
  <w:style w:type="paragraph" w:customStyle="1" w:styleId="LD1">
    <w:name w:val="LD 1"/>
    <w:basedOn w:val="Normal"/>
    <w:qFormat/>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7">
    <w:name w:val="標準番号"/>
    <w:basedOn w:val="Normal"/>
    <w:qFormat/>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pPr>
      <w:overflowPunct w:val="0"/>
      <w:autoSpaceDE w:val="0"/>
      <w:autoSpaceDN w:val="0"/>
      <w:adjustRightInd w:val="0"/>
      <w:ind w:firstLineChars="200" w:firstLine="420"/>
      <w:textAlignment w:val="baseline"/>
    </w:pPr>
    <w:rPr>
      <w:lang w:eastAsia="ko-KR"/>
    </w:rPr>
  </w:style>
  <w:style w:type="paragraph" w:customStyle="1" w:styleId="18">
    <w:name w:val="列出段落1"/>
    <w:basedOn w:val="Normal"/>
    <w:qFormat/>
    <w:pPr>
      <w:overflowPunct w:val="0"/>
      <w:autoSpaceDE w:val="0"/>
      <w:autoSpaceDN w:val="0"/>
      <w:adjustRightInd w:val="0"/>
      <w:ind w:firstLineChars="200" w:firstLine="420"/>
      <w:textAlignment w:val="baseline"/>
    </w:pPr>
    <w:rPr>
      <w:lang w:eastAsia="ko-KR"/>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paragraph" w:customStyle="1" w:styleId="b31">
    <w:name w:val="b3"/>
    <w:basedOn w:val="Normal"/>
    <w:qFormat/>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8">
    <w:name w:val="段落フォント"/>
  </w:style>
  <w:style w:type="character" w:customStyle="1" w:styleId="a9">
    <w:name w:val="脚注番号"/>
    <w:rPr>
      <w:b/>
      <w:position w:val="3"/>
      <w:sz w:val="16"/>
    </w:rPr>
  </w:style>
  <w:style w:type="character" w:customStyle="1" w:styleId="aa">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60">
    <w:name w:val="(文字) (文字)6"/>
    <w:rPr>
      <w:rFonts w:eastAsia="MS Mincho"/>
      <w:lang w:val="en-GB" w:eastAsia="ar-SA" w:bidi="ar-SA"/>
    </w:rPr>
  </w:style>
  <w:style w:type="character" w:customStyle="1" w:styleId="cap">
    <w:name w:val="cap (文字)"/>
    <w:rPr>
      <w:rFonts w:eastAsia="MS Mincho"/>
      <w:b/>
      <w:lang w:val="en-GB" w:eastAsia="ar-SA" w:bidi="ar-SA"/>
    </w:rPr>
  </w:style>
  <w:style w:type="character" w:customStyle="1" w:styleId="5">
    <w:name w:val="(文字) (文字)5"/>
    <w:rPr>
      <w:rFonts w:ascii="Courier New" w:eastAsia="MS Mincho" w:hAnsi="Courier New"/>
      <w:lang w:val="nb-NO" w:eastAsia="ar-SA" w:bidi="ar-SA"/>
    </w:rPr>
  </w:style>
  <w:style w:type="character" w:customStyle="1" w:styleId="bt">
    <w:name w:val="bt (文字)"/>
    <w:rPr>
      <w:rFonts w:eastAsia="MS Mincho"/>
      <w:lang w:val="en-GB" w:eastAsia="ar-SA" w:bidi="ar-SA"/>
    </w:rPr>
  </w:style>
  <w:style w:type="character" w:customStyle="1" w:styleId="ab">
    <w:name w:val="番号付け記号"/>
  </w:style>
  <w:style w:type="paragraph" w:customStyle="1" w:styleId="ac">
    <w:name w:val="見出し"/>
    <w:basedOn w:val="Normal"/>
    <w:next w:val="BodyText"/>
    <w:qFormat/>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pPr>
      <w:ind w:left="851" w:hanging="284"/>
    </w:pPr>
  </w:style>
  <w:style w:type="paragraph" w:customStyle="1" w:styleId="af0">
    <w:name w:val="箇条書き"/>
    <w:basedOn w:val="List"/>
    <w:qForma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pPr>
      <w:tabs>
        <w:tab w:val="clear" w:pos="644"/>
        <w:tab w:val="num" w:pos="1494"/>
      </w:tabs>
      <w:ind w:left="851" w:hanging="284"/>
    </w:pPr>
  </w:style>
  <w:style w:type="paragraph" w:customStyle="1" w:styleId="32">
    <w:name w:val="箇条書き 3"/>
    <w:basedOn w:val="25"/>
    <w:qFormat/>
    <w:pPr>
      <w:ind w:left="1135"/>
    </w:pPr>
  </w:style>
  <w:style w:type="paragraph" w:customStyle="1" w:styleId="26">
    <w:name w:val="一覧 2"/>
    <w:basedOn w:val="List"/>
    <w:qFormat/>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pPr>
      <w:ind w:left="1135"/>
    </w:pPr>
  </w:style>
  <w:style w:type="paragraph" w:customStyle="1" w:styleId="41">
    <w:name w:val="一覧 4"/>
    <w:basedOn w:val="33"/>
    <w:qFormat/>
    <w:pPr>
      <w:ind w:left="1418"/>
    </w:pPr>
  </w:style>
  <w:style w:type="paragraph" w:customStyle="1" w:styleId="50">
    <w:name w:val="一覧 5"/>
    <w:basedOn w:val="41"/>
    <w:qFormat/>
    <w:pPr>
      <w:ind w:left="1702"/>
    </w:pPr>
  </w:style>
  <w:style w:type="paragraph" w:customStyle="1" w:styleId="42">
    <w:name w:val="箇条書き 4"/>
    <w:basedOn w:val="32"/>
    <w:qFormat/>
    <w:pPr>
      <w:ind w:left="1418"/>
    </w:pPr>
  </w:style>
  <w:style w:type="paragraph" w:customStyle="1" w:styleId="51">
    <w:name w:val="箇条書き 5"/>
    <w:basedOn w:val="42"/>
    <w:qFormat/>
    <w:pPr>
      <w:ind w:left="1702"/>
    </w:pPr>
  </w:style>
  <w:style w:type="paragraph" w:customStyle="1" w:styleId="af1">
    <w:name w:val="コメント文字列"/>
    <w:basedOn w:val="Normal"/>
    <w:qFormat/>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Pr>
      <w:b/>
      <w:bCs/>
    </w:rPr>
  </w:style>
  <w:style w:type="paragraph" w:customStyle="1" w:styleId="af3">
    <w:name w:val="見出しマップ"/>
    <w:basedOn w:val="Normal"/>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ommentReference1">
    <w:name w:val="Comment Reference1"/>
    <w:rPr>
      <w:sz w:val="16"/>
    </w:rPr>
  </w:style>
  <w:style w:type="paragraph" w:customStyle="1" w:styleId="ListBullet1">
    <w:name w:val="List Bullet1"/>
    <w:basedOn w:val="Normal"/>
    <w:qFormat/>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pPr>
      <w:tabs>
        <w:tab w:val="clear" w:pos="644"/>
        <w:tab w:val="num"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Normal"/>
    <w:qFormat/>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List"/>
    <w:qFormat/>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pPr>
      <w:ind w:left="851" w:hanging="284"/>
    </w:pPr>
  </w:style>
  <w:style w:type="paragraph" w:customStyle="1" w:styleId="List21">
    <w:name w:val="List 21"/>
    <w:basedOn w:val="List"/>
    <w:qFormat/>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pPr>
      <w:ind w:left="1702"/>
    </w:pPr>
  </w:style>
  <w:style w:type="paragraph" w:customStyle="1" w:styleId="BodyText21">
    <w:name w:val="Body Text 21"/>
    <w:basedOn w:val="Normal"/>
    <w:qFormat/>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style>
  <w:style w:type="character" w:customStyle="1" w:styleId="CharChar22">
    <w:name w:val="Char Char22"/>
    <w:rPr>
      <w:rFonts w:ascii="Arial" w:hAnsi="Arial"/>
      <w:lang w:val="en-GB"/>
    </w:rPr>
  </w:style>
  <w:style w:type="paragraph" w:customStyle="1" w:styleId="numberedlist0">
    <w:name w:val="numbered list"/>
    <w:basedOn w:val="ListBullet"/>
    <w:qFormat/>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Normal"/>
    <w:qFormat/>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Revision2">
    <w:name w:val="Revision2"/>
    <w:hidden/>
    <w:semiHidden/>
    <w:qFormat/>
    <w:rPr>
      <w:rFonts w:ascii="Times New Roman" w:eastAsia="MS Mincho" w:hAnsi="Times New Roman"/>
      <w:lang w:val="en-GB" w:eastAsia="en-US"/>
    </w:rPr>
  </w:style>
  <w:style w:type="paragraph" w:customStyle="1" w:styleId="ListParagraph1">
    <w:name w:val="List Paragraph1"/>
    <w:basedOn w:val="Normal"/>
    <w:qFormat/>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9">
    <w:name w:val="段落フォント1"/>
  </w:style>
  <w:style w:type="character" w:customStyle="1" w:styleId="1a">
    <w:name w:val="コメント参照1"/>
    <w:rPr>
      <w:sz w:val="16"/>
    </w:rPr>
  </w:style>
  <w:style w:type="paragraph" w:customStyle="1" w:styleId="1b">
    <w:name w:val="図表番号1"/>
    <w:basedOn w:val="Normal"/>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pPr>
      <w:ind w:left="851" w:hanging="284"/>
    </w:pPr>
  </w:style>
  <w:style w:type="paragraph" w:customStyle="1" w:styleId="1d">
    <w:name w:val="箇条書き1"/>
    <w:basedOn w:val="List"/>
    <w:qForma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pPr>
      <w:tabs>
        <w:tab w:val="clear" w:pos="644"/>
        <w:tab w:val="num" w:pos="1494"/>
      </w:tabs>
      <w:ind w:left="851" w:hanging="284"/>
    </w:pPr>
  </w:style>
  <w:style w:type="paragraph" w:customStyle="1" w:styleId="310">
    <w:name w:val="箇条書き 31"/>
    <w:basedOn w:val="211"/>
    <w:qFormat/>
    <w:pPr>
      <w:ind w:left="1135"/>
    </w:pPr>
  </w:style>
  <w:style w:type="paragraph" w:customStyle="1" w:styleId="212">
    <w:name w:val="一覧 21"/>
    <w:basedOn w:val="List"/>
    <w:qFormat/>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1">
    <w:name w:val="箇条書き 41"/>
    <w:basedOn w:val="310"/>
    <w:qFormat/>
    <w:pPr>
      <w:ind w:left="1418"/>
    </w:pPr>
  </w:style>
  <w:style w:type="paragraph" w:customStyle="1" w:styleId="511">
    <w:name w:val="箇条書き 51"/>
    <w:basedOn w:val="411"/>
    <w:qFormat/>
    <w:pPr>
      <w:ind w:left="1702"/>
    </w:pPr>
  </w:style>
  <w:style w:type="paragraph" w:customStyle="1" w:styleId="1e">
    <w:name w:val="コメント文字列1"/>
    <w:basedOn w:val="Normal"/>
    <w:qFormat/>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Pr>
      <w:b/>
      <w:bCs/>
    </w:rPr>
  </w:style>
  <w:style w:type="paragraph" w:customStyle="1" w:styleId="1f0">
    <w:name w:val="見出しマップ1"/>
    <w:basedOn w:val="Normal"/>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style>
  <w:style w:type="character" w:customStyle="1" w:styleId="CharChar23">
    <w:name w:val="Char Char23"/>
    <w:rPr>
      <w:rFonts w:ascii="Arial" w:hAnsi="Arial"/>
      <w:lang w:val="en-GB" w:eastAsia="en-US"/>
    </w:rPr>
  </w:style>
  <w:style w:type="numbering" w:customStyle="1" w:styleId="NoList24">
    <w:name w:val="No List24"/>
    <w:next w:val="NoList"/>
    <w:semiHidden/>
  </w:style>
  <w:style w:type="numbering" w:customStyle="1" w:styleId="NoList31">
    <w:name w:val="No List31"/>
    <w:next w:val="NoList"/>
    <w:semiHidden/>
  </w:style>
  <w:style w:type="numbering" w:customStyle="1" w:styleId="NoList41">
    <w:name w:val="No List41"/>
    <w:next w:val="NoList"/>
    <w:semiHidden/>
  </w:style>
  <w:style w:type="numbering" w:customStyle="1" w:styleId="NoList51">
    <w:name w:val="No List51"/>
    <w:next w:val="NoList"/>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Titre3">
    <w:name w:val="Titre 3"/>
    <w:rPr>
      <w:rFonts w:ascii="Arial" w:hAnsi="Arial"/>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sz w:val="22"/>
      <w:lang w:eastAsia="en-US"/>
    </w:rPr>
  </w:style>
  <w:style w:type="character" w:customStyle="1" w:styleId="h51">
    <w:name w:val="h5 1"/>
    <w:rPr>
      <w:rFonts w:ascii="Arial" w:eastAsia="MS Mincho" w:hAnsi="Arial"/>
      <w:sz w:val="22"/>
      <w:lang w:val="en-GB" w:eastAsia="en-US" w:bidi="ar-SA"/>
    </w:rPr>
  </w:style>
  <w:style w:type="paragraph" w:customStyle="1" w:styleId="1f4">
    <w:name w:val="题注1"/>
    <w:basedOn w:val="Normal"/>
    <w:next w:val="Normal"/>
    <w:qFormat/>
    <w:pPr>
      <w:overflowPunct w:val="0"/>
      <w:autoSpaceDE w:val="0"/>
      <w:autoSpaceDN w:val="0"/>
      <w:adjustRightInd w:val="0"/>
      <w:spacing w:before="120" w:after="120"/>
      <w:textAlignment w:val="baseline"/>
    </w:pPr>
    <w:rPr>
      <w:rFonts w:eastAsia="MS Mincho"/>
      <w:b/>
      <w:lang w:eastAsia="ko-KR"/>
    </w:rPr>
  </w:style>
  <w:style w:type="paragraph" w:customStyle="1" w:styleId="1f5">
    <w:name w:val="图表目录1"/>
    <w:basedOn w:val="Normal"/>
    <w:next w:val="Normal"/>
    <w:qFormat/>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Char5">
    <w:name w:val="T1 Char5"/>
    <w:aliases w:val="Header 6 Char Char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T1Car">
    <w:name w:val="T1 Car"/>
    <w:aliases w:val="Header 6 Car Car"/>
    <w:rPr>
      <w:rFonts w:ascii="Arial" w:eastAsia="MS Mincho" w:hAnsi="Arial"/>
      <w:lang w:val="en-GB" w:eastAsia="en-US" w:bidi="ar-SA"/>
    </w:rPr>
  </w:style>
  <w:style w:type="character" w:customStyle="1" w:styleId="CarCar4">
    <w:name w:val="Car Car4"/>
    <w:rPr>
      <w:rFonts w:ascii="Arial" w:eastAsia="MS Mincho" w:hAnsi="Arial"/>
      <w:lang w:val="en-GB" w:eastAsia="en-US" w:bidi="ar-SA"/>
    </w:rPr>
  </w:style>
  <w:style w:type="character" w:customStyle="1" w:styleId="CarCar8">
    <w:name w:val="Car Car8"/>
    <w:rPr>
      <w:rFonts w:ascii="Arial" w:eastAsia="MS Mincho" w:hAnsi="Arial"/>
      <w:sz w:val="36"/>
      <w:lang w:val="en-GB" w:eastAsia="en-US" w:bidi="ar-SA"/>
    </w:rPr>
  </w:style>
  <w:style w:type="character" w:customStyle="1" w:styleId="CarCar3">
    <w:name w:val="Car Car3"/>
    <w:rPr>
      <w:rFonts w:ascii="Arial" w:eastAsia="MS Mincho" w:hAnsi="Arial"/>
      <w:sz w:val="36"/>
      <w:lang w:val="en-GB" w:eastAsia="en-US" w:bidi="ar-SA"/>
    </w:rPr>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paragraph" w:customStyle="1" w:styleId="DAText">
    <w:name w:val="DA_Text"/>
    <w:basedOn w:val="Normal"/>
    <w:link w:val="DATextZchn"/>
    <w:qFormat/>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Pr>
      <w:rFonts w:ascii="Times New Roman" w:hAnsi="Times New Roman"/>
      <w:szCs w:val="24"/>
      <w:lang w:val="de-DE" w:eastAsia="de-DE"/>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style>
  <w:style w:type="paragraph" w:customStyle="1" w:styleId="29">
    <w:name w:val="无间隔2"/>
    <w:qFormat/>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lang w:val="en-GB" w:eastAsia="en-US" w:bidi="ar-SA"/>
    </w:rPr>
  </w:style>
  <w:style w:type="character" w:customStyle="1" w:styleId="CharChar13">
    <w:name w:val="Char Char13"/>
    <w:semiHidden/>
    <w:rPr>
      <w:rFonts w:eastAsia="SimSun"/>
      <w:lang w:val="en-GB" w:eastAsia="en-US" w:bidi="ar-SA"/>
    </w:rPr>
  </w:style>
  <w:style w:type="paragraph" w:customStyle="1" w:styleId="Normal1">
    <w:name w:val="Normal 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style>
  <w:style w:type="paragraph" w:customStyle="1" w:styleId="font5">
    <w:name w:val="font5"/>
    <w:basedOn w:val="Normal"/>
    <w:qFormat/>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style>
  <w:style w:type="character" w:customStyle="1" w:styleId="Absatz-Standardschriftart1">
    <w:name w:val="Absatz-Standardschriftart1"/>
  </w:style>
  <w:style w:type="character" w:customStyle="1" w:styleId="Absatz-Standardschriftart2">
    <w:name w:val="Absatz-Standardschriftart2"/>
  </w:style>
  <w:style w:type="paragraph" w:customStyle="1" w:styleId="editorsnote0">
    <w:name w:val="editorsnote"/>
    <w:basedOn w:val="Normal"/>
    <w:qFormat/>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Pr>
      <w:rFonts w:ascii="MS Mincho" w:eastAsia="MS Mincho" w:hAnsi="MS Mincho" w:hint="eastAsia"/>
      <w:lang w:val="en-GB" w:eastAsia="ar-SA" w:bidi="ar-SA"/>
    </w:rPr>
  </w:style>
  <w:style w:type="character" w:customStyle="1" w:styleId="111">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paragraph" w:customStyle="1" w:styleId="35">
    <w:name w:val="修订3"/>
    <w:hidden/>
    <w:semiHidden/>
    <w:qFormat/>
    <w:rPr>
      <w:rFonts w:ascii="Times New Roman" w:eastAsia="Batang" w:hAnsi="Times New Roman"/>
      <w:lang w:val="en-GB" w:eastAsia="en-US"/>
    </w:rPr>
  </w:style>
  <w:style w:type="paragraph" w:customStyle="1" w:styleId="1f7">
    <w:name w:val="変更箇所1"/>
    <w:hidden/>
    <w:semiHidden/>
    <w:qFormat/>
    <w:rPr>
      <w:rFonts w:ascii="Times New Roman" w:eastAsia="MS Mincho" w:hAnsi="Times New Roman"/>
      <w:lang w:val="en-GB" w:eastAsia="en-US"/>
    </w:rPr>
  </w:style>
  <w:style w:type="character" w:customStyle="1" w:styleId="hps">
    <w:name w:val="hps"/>
  </w:style>
  <w:style w:type="paragraph" w:customStyle="1" w:styleId="B7">
    <w:name w:val="B7"/>
    <w:basedOn w:val="B6"/>
    <w:link w:val="B7Char"/>
    <w:qFormat/>
    <w:pPr>
      <w:ind w:left="2269"/>
    </w:pPr>
  </w:style>
  <w:style w:type="character" w:customStyle="1" w:styleId="B7Char">
    <w:name w:val="B7 Char"/>
    <w:link w:val="B7"/>
    <w:rPr>
      <w:rFonts w:ascii="Times New Roman" w:hAnsi="Times New Roman"/>
      <w:lang w:val="en-GB" w:eastAsia="x-none"/>
    </w:rPr>
  </w:style>
  <w:style w:type="character" w:customStyle="1" w:styleId="1f8">
    <w:name w:val="書式なし (文字)1"/>
    <w:rPr>
      <w:rFonts w:ascii="MS Mincho" w:eastAsia="MS Mincho" w:hAnsi="Courier New" w:cs="Courier New" w:hint="eastAsia"/>
      <w:sz w:val="21"/>
      <w:szCs w:val="21"/>
      <w:lang w:val="en-GB" w:eastAsia="en-US"/>
    </w:rPr>
  </w:style>
  <w:style w:type="character" w:customStyle="1" w:styleId="1f9">
    <w:name w:val="文末脚注文字列 (文字)1"/>
    <w:rPr>
      <w:rFonts w:ascii="Times New Roman" w:hAnsi="Times New Roman" w:cs="Times New Roman" w:hint="default"/>
      <w:lang w:val="en-GB" w:eastAsia="en-US"/>
    </w:rPr>
  </w:style>
  <w:style w:type="paragraph" w:customStyle="1" w:styleId="TTan">
    <w:name w:val="TTan"/>
    <w:basedOn w:val="FP"/>
    <w:qFormat/>
    <w:pPr>
      <w:overflowPunct w:val="0"/>
      <w:autoSpaceDE w:val="0"/>
      <w:autoSpaceDN w:val="0"/>
      <w:adjustRightInd w:val="0"/>
      <w:textAlignment w:val="baseline"/>
    </w:pPr>
    <w:rPr>
      <w:rFonts w:ascii="Arial" w:hAnsi="Arial"/>
      <w:sz w:val="18"/>
      <w:lang w:eastAsia="ko-KR"/>
    </w:rPr>
  </w:style>
  <w:style w:type="character" w:customStyle="1" w:styleId="8Char1">
    <w:name w:val="标题 8 Char1"/>
    <w:rPr>
      <w:rFonts w:ascii="Arial" w:hAnsi="Arial"/>
      <w:sz w:val="36"/>
      <w:lang w:val="en-GB" w:eastAsia="en-US" w:bidi="ar-SA"/>
    </w:rPr>
  </w:style>
  <w:style w:type="paragraph" w:customStyle="1" w:styleId="52">
    <w:name w:val="修订5"/>
    <w:hidden/>
    <w:semiHidden/>
    <w:qFormat/>
    <w:rPr>
      <w:rFonts w:ascii="Times New Roman" w:eastAsia="Batang" w:hAnsi="Times New Roman"/>
      <w:lang w:val="en-GB" w:eastAsia="en-US"/>
    </w:rPr>
  </w:style>
  <w:style w:type="character" w:customStyle="1" w:styleId="Char14">
    <w:name w:val="批注文字 Char1"/>
    <w:rPr>
      <w:rFonts w:eastAsia="SimSun"/>
      <w:lang w:eastAsia="en-US"/>
    </w:rPr>
  </w:style>
  <w:style w:type="character" w:customStyle="1" w:styleId="Char2">
    <w:name w:val="批注主题 Char2"/>
    <w:rPr>
      <w:rFonts w:eastAsia="SimSun"/>
      <w:b/>
      <w:bCs/>
      <w:lang w:eastAsia="en-US"/>
    </w:rPr>
  </w:style>
  <w:style w:type="character" w:customStyle="1" w:styleId="Char15">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6">
    <w:name w:val="文档结构图 Char1"/>
    <w:semiHidden/>
    <w:rPr>
      <w:rFonts w:ascii="Tahoma" w:hAnsi="Tahoma" w:cs="Tahoma"/>
      <w:shd w:val="clear" w:color="auto" w:fill="000080"/>
      <w:lang w:val="en-GB"/>
    </w:rPr>
  </w:style>
  <w:style w:type="character" w:customStyle="1" w:styleId="Char17">
    <w:name w:val="纯文本 Char1"/>
    <w:rPr>
      <w:rFonts w:ascii="Courier New" w:eastAsia="SimSun" w:hAnsi="Courier New"/>
      <w:lang w:val="nb-NO"/>
    </w:rPr>
  </w:style>
  <w:style w:type="character" w:customStyle="1" w:styleId="Char18">
    <w:name w:val="批注框文本 Char1"/>
    <w:uiPriority w:val="99"/>
    <w:rPr>
      <w:rFonts w:ascii="Tahoma" w:hAnsi="Tahoma" w:cs="Tahoma"/>
      <w:sz w:val="16"/>
      <w:szCs w:val="16"/>
      <w:lang w:val="en-GB"/>
    </w:rPr>
  </w:style>
  <w:style w:type="character" w:customStyle="1" w:styleId="Char19">
    <w:name w:val="尾注文本 Char1"/>
    <w:rPr>
      <w:rFonts w:eastAsia="SimSun"/>
      <w:lang w:val="en-GB"/>
    </w:rPr>
  </w:style>
  <w:style w:type="character" w:customStyle="1" w:styleId="Char1a">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TMLChar1">
    <w:name w:val="HTML 预设格式 Char1"/>
    <w:rPr>
      <w:rFonts w:ascii="Courier New" w:eastAsia="MS Mincho" w:hAnsi="Courier New"/>
      <w:lang w:val="en-GB" w:eastAsia="x-none"/>
    </w:rPr>
  </w:style>
  <w:style w:type="paragraph" w:customStyle="1" w:styleId="36">
    <w:name w:val="変更箇所3"/>
    <w:hidden/>
    <w:semiHidden/>
    <w:qFormat/>
    <w:rPr>
      <w:rFonts w:ascii="Times New Roman" w:eastAsia="MS Mincho" w:hAnsi="Times New Roman"/>
      <w:lang w:val="en-GB" w:eastAsia="en-US"/>
    </w:rPr>
  </w:style>
  <w:style w:type="paragraph" w:customStyle="1" w:styleId="2b">
    <w:name w:val="変更箇所2"/>
    <w:hidden/>
    <w:semiHidden/>
    <w:qFormat/>
    <w:rPr>
      <w:rFonts w:ascii="Times New Roman" w:eastAsia="MS Mincho" w:hAnsi="Times New Roman"/>
      <w:lang w:val="en-GB" w:eastAsia="en-US"/>
    </w:rPr>
  </w:style>
  <w:style w:type="paragraph" w:customStyle="1" w:styleId="2c">
    <w:name w:val="수정2"/>
    <w:hidden/>
    <w:semiHidden/>
    <w:qFormat/>
    <w:rPr>
      <w:rFonts w:ascii="Times New Roman" w:eastAsia="Batang" w:hAnsi="Times New Roman"/>
      <w:lang w:val="en-GB" w:eastAsia="en-US"/>
    </w:rPr>
  </w:style>
  <w:style w:type="paragraph" w:customStyle="1" w:styleId="43">
    <w:name w:val="修订4"/>
    <w:hidden/>
    <w:semiHidden/>
    <w:qFormat/>
    <w:rPr>
      <w:rFonts w:ascii="Times New Roman" w:eastAsia="Batang" w:hAnsi="Times New Roman"/>
      <w:lang w:val="en-GB" w:eastAsia="en-US"/>
    </w:rPr>
  </w:style>
  <w:style w:type="character" w:customStyle="1" w:styleId="gt-baf-word-clickable1">
    <w:name w:val="gt-baf-word-clickable1"/>
    <w:rPr>
      <w:color w:val="000000"/>
    </w:rPr>
  </w:style>
  <w:style w:type="paragraph" w:customStyle="1" w:styleId="910">
    <w:name w:val="目錄 91"/>
    <w:basedOn w:val="TOC8"/>
    <w:qFormat/>
    <w:pPr>
      <w:overflowPunct w:val="0"/>
      <w:autoSpaceDE w:val="0"/>
      <w:autoSpaceDN w:val="0"/>
      <w:adjustRightInd w:val="0"/>
      <w:ind w:left="1418" w:hanging="1418"/>
      <w:textAlignment w:val="baseline"/>
    </w:pPr>
    <w:rPr>
      <w:rFonts w:eastAsia="MS Mincho"/>
      <w:lang w:val="en-US" w:eastAsia="ko-KR"/>
    </w:rPr>
  </w:style>
  <w:style w:type="paragraph" w:customStyle="1" w:styleId="1fa">
    <w:name w:val="標號1"/>
    <w:basedOn w:val="Normal"/>
    <w:next w:val="Normal"/>
    <w:qFormat/>
    <w:pPr>
      <w:overflowPunct w:val="0"/>
      <w:autoSpaceDE w:val="0"/>
      <w:autoSpaceDN w:val="0"/>
      <w:adjustRightInd w:val="0"/>
      <w:spacing w:before="120" w:after="120"/>
      <w:textAlignment w:val="baseline"/>
    </w:pPr>
    <w:rPr>
      <w:rFonts w:eastAsia="MS Mincho"/>
      <w:b/>
      <w:lang w:eastAsia="ko-KR"/>
    </w:rPr>
  </w:style>
  <w:style w:type="paragraph" w:customStyle="1" w:styleId="1fb">
    <w:name w:val="圖表目錄1"/>
    <w:basedOn w:val="Normal"/>
    <w:next w:val="Normal"/>
    <w:qFormat/>
    <w:pPr>
      <w:overflowPunct w:val="0"/>
      <w:autoSpaceDE w:val="0"/>
      <w:autoSpaceDN w:val="0"/>
      <w:adjustRightInd w:val="0"/>
      <w:ind w:left="400" w:hanging="400"/>
      <w:jc w:val="center"/>
      <w:textAlignment w:val="baseline"/>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Pr>
      <w:rFonts w:ascii="Times New Roman" w:eastAsia="Batang" w:hAnsi="Times New Roman"/>
      <w:lang w:val="en-GB" w:eastAsia="en-US"/>
    </w:rPr>
  </w:style>
  <w:style w:type="paragraph" w:customStyle="1" w:styleId="37">
    <w:name w:val="无间隔3"/>
    <w:qFormat/>
    <w:rPr>
      <w:rFonts w:ascii="Times New Roman" w:eastAsia="SimSun" w:hAnsi="Times New Roman"/>
      <w:lang w:val="en-GB" w:eastAsia="en-US"/>
    </w:rPr>
  </w:style>
  <w:style w:type="paragraph" w:customStyle="1" w:styleId="38">
    <w:name w:val="수정3"/>
    <w:hidden/>
    <w:semiHidden/>
    <w:qFormat/>
    <w:rPr>
      <w:rFonts w:ascii="Times New Roman" w:eastAsia="Batang" w:hAnsi="Times New Roman"/>
      <w:lang w:val="en-GB" w:eastAsia="en-US"/>
    </w:rPr>
  </w:style>
  <w:style w:type="character" w:customStyle="1" w:styleId="Char20">
    <w:name w:val="메모 주제 Char2"/>
    <w:rPr>
      <w:rFonts w:ascii="Times New Roman" w:eastAsia="Times New Roman" w:hAnsi="Times New Roman"/>
      <w:b/>
      <w:bCs/>
      <w:lang w:val="en-GB" w:eastAsia="en-US"/>
    </w:rPr>
  </w:style>
  <w:style w:type="paragraph" w:customStyle="1" w:styleId="44">
    <w:name w:val="수정4"/>
    <w:hidden/>
    <w:semiHidden/>
    <w:qFormat/>
    <w:rPr>
      <w:rFonts w:ascii="Times New Roman" w:eastAsia="Batang" w:hAnsi="Times New Roman"/>
      <w:lang w:val="en-GB" w:eastAsia="en-US"/>
    </w:rPr>
  </w:style>
  <w:style w:type="character" w:customStyle="1" w:styleId="11BodyTextChar">
    <w:name w:val="11 BodyText Char"/>
    <w:link w:val="11BodyText"/>
    <w:rPr>
      <w:rFonts w:ascii="Arial" w:hAnsi="Arial"/>
      <w:lang w:val="x-none" w:eastAsia="ko-KR"/>
    </w:rPr>
  </w:style>
  <w:style w:type="paragraph" w:customStyle="1" w:styleId="TableContent-Bulleted">
    <w:name w:val="Table Content - Bulleted"/>
    <w:basedOn w:val="Normal"/>
    <w:qFormat/>
    <w:pPr>
      <w:numPr>
        <w:numId w:val="19"/>
      </w:numPr>
      <w:overflowPunct w:val="0"/>
      <w:autoSpaceDE w:val="0"/>
      <w:autoSpaceDN w:val="0"/>
      <w:adjustRightInd w:val="0"/>
      <w:textAlignment w:val="baseline"/>
    </w:pPr>
    <w:rPr>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ko-KR"/>
    </w:rPr>
  </w:style>
  <w:style w:type="character" w:customStyle="1" w:styleId="searchcontent1">
    <w:name w:val="search_content1"/>
    <w:rPr>
      <w:sz w:val="13"/>
      <w:szCs w:val="13"/>
    </w:rPr>
  </w:style>
  <w:style w:type="paragraph" w:customStyle="1" w:styleId="Es">
    <w:name w:val="Es"/>
    <w:basedOn w:val="B10"/>
    <w:qFormat/>
    <w:pPr>
      <w:overflowPunct w:val="0"/>
      <w:autoSpaceDE w:val="0"/>
      <w:autoSpaceDN w:val="0"/>
      <w:adjustRightInd w:val="0"/>
      <w:textAlignment w:val="baseline"/>
    </w:pPr>
    <w:rPr>
      <w:rFonts w:cs="v4.2.0"/>
      <w:lang w:eastAsia="x-none"/>
    </w:rPr>
  </w:style>
  <w:style w:type="paragraph" w:customStyle="1" w:styleId="TTH">
    <w:name w:val="TTH"/>
    <w:basedOn w:val="Normal"/>
    <w:qFormat/>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pPr>
      <w:tabs>
        <w:tab w:val="left" w:pos="426"/>
      </w:tabs>
    </w:pPr>
    <w:rPr>
      <w:rFonts w:ascii="Times New Roman" w:eastAsia="SimSun" w:hAnsi="Times New Roman"/>
      <w:lang w:val="en-GB" w:eastAsia="zh-CN"/>
    </w:rPr>
  </w:style>
  <w:style w:type="paragraph" w:customStyle="1" w:styleId="Headernonumber">
    <w:name w:val="Header_nonumber"/>
    <w:basedOn w:val="Heading1"/>
    <w:qFormat/>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pPr>
      <w:numPr>
        <w:ilvl w:val="1"/>
        <w:numId w:val="2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Pr>
      <w:rFonts w:ascii="Times New Roman" w:hAnsi="Times New Roman"/>
      <w:spacing w:val="-4"/>
      <w:kern w:val="2"/>
      <w:sz w:val="21"/>
      <w:szCs w:val="21"/>
      <w:lang w:val="x-none" w:eastAsia="x-none"/>
    </w:rPr>
  </w:style>
  <w:style w:type="paragraph" w:customStyle="1" w:styleId="Heading3Specs">
    <w:name w:val="Heading 3 Specs"/>
    <w:basedOn w:val="Heading3"/>
    <w:qFormat/>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Pr>
      <w:sz w:val="24"/>
    </w:rPr>
  </w:style>
  <w:style w:type="table" w:customStyle="1" w:styleId="TableGrid4">
    <w:name w:val="Table Grid4"/>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hAnsi="Times New Roman"/>
      <w:lang w:val="en-GB" w:eastAsia="en-GB"/>
    </w:rPr>
    <w:tblPr/>
  </w:style>
  <w:style w:type="table" w:customStyle="1" w:styleId="TableGrid21">
    <w:name w:val="Table Grid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Pr>
      <w:rFonts w:ascii="MingLiU" w:eastAsia="MingLiU" w:hAnsi="Courier New" w:cs="Courier New"/>
      <w:sz w:val="24"/>
      <w:szCs w:val="24"/>
      <w:lang w:val="en-GB" w:eastAsia="en-US"/>
    </w:rPr>
  </w:style>
  <w:style w:type="character" w:customStyle="1" w:styleId="1fd">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220">
    <w:name w:val="本文 22"/>
    <w:basedOn w:val="Normal"/>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Pr>
      <w:rFonts w:eastAsia="Times New Roman"/>
      <w:b/>
      <w:bCs/>
      <w:lang w:val="en-GB"/>
    </w:rPr>
  </w:style>
  <w:style w:type="paragraph" w:customStyle="1" w:styleId="45">
    <w:name w:val="吹き出し4"/>
    <w:basedOn w:val="Normal"/>
    <w:qFormat/>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style>
  <w:style w:type="character" w:customStyle="1" w:styleId="2e">
    <w:name w:val="コメント参照2"/>
    <w:rPr>
      <w:sz w:val="16"/>
    </w:rPr>
  </w:style>
  <w:style w:type="paragraph" w:customStyle="1" w:styleId="2f">
    <w:name w:val="図表番号2"/>
    <w:basedOn w:val="Normal"/>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pPr>
      <w:ind w:left="851" w:hanging="284"/>
    </w:pPr>
  </w:style>
  <w:style w:type="paragraph" w:customStyle="1" w:styleId="2f1">
    <w:name w:val="箇条書き2"/>
    <w:basedOn w:val="List"/>
    <w:qForma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pPr>
      <w:tabs>
        <w:tab w:val="clear" w:pos="644"/>
        <w:tab w:val="num" w:pos="1494"/>
      </w:tabs>
      <w:ind w:left="851" w:hanging="284"/>
    </w:pPr>
  </w:style>
  <w:style w:type="paragraph" w:customStyle="1" w:styleId="321">
    <w:name w:val="箇条書き 32"/>
    <w:basedOn w:val="222"/>
    <w:qFormat/>
    <w:pPr>
      <w:ind w:left="1135"/>
    </w:pPr>
  </w:style>
  <w:style w:type="paragraph" w:customStyle="1" w:styleId="223">
    <w:name w:val="一覧 22"/>
    <w:basedOn w:val="List"/>
    <w:qFormat/>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pPr>
      <w:ind w:left="1702"/>
    </w:pPr>
  </w:style>
  <w:style w:type="paragraph" w:customStyle="1" w:styleId="2f2">
    <w:name w:val="コメント文字列2"/>
    <w:basedOn w:val="Normal"/>
    <w:qFormat/>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Pr>
      <w:b/>
      <w:bCs/>
    </w:rPr>
  </w:style>
  <w:style w:type="paragraph" w:customStyle="1" w:styleId="2f4">
    <w:name w:val="見出しマップ2"/>
    <w:basedOn w:val="Normal"/>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numbering" w:customStyle="1" w:styleId="NoList111">
    <w:name w:val="No List111"/>
    <w:next w:val="NoList"/>
    <w:semiHidden/>
  </w:style>
  <w:style w:type="paragraph" w:styleId="Subtitle">
    <w:name w:val="Subtitle"/>
    <w:basedOn w:val="Normal"/>
    <w:next w:val="Normal"/>
    <w:link w:val="SubtitleChar"/>
    <w:qFormat/>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rPr>
      <w:rFonts w:ascii="Cambria" w:eastAsia="PMingLiU" w:hAnsi="Cambria"/>
      <w:i/>
      <w:iCs/>
      <w:sz w:val="24"/>
      <w:szCs w:val="24"/>
      <w:lang w:val="en-GB" w:eastAsia="ko-KR"/>
    </w:rPr>
  </w:style>
  <w:style w:type="paragraph" w:styleId="NoSpacing">
    <w:name w:val="No Spacing"/>
    <w:basedOn w:val="Normal"/>
    <w:link w:val="NoSpacingChar"/>
    <w:uiPriority w:val="1"/>
    <w:qFormat/>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Pr>
      <w:rFonts w:ascii="Arial" w:eastAsia="PMingLiU" w:hAnsi="Arial"/>
      <w:lang w:val="x-none" w:eastAsia="x-none"/>
    </w:rPr>
  </w:style>
  <w:style w:type="paragraph" w:styleId="Quote">
    <w:name w:val="Quote"/>
    <w:basedOn w:val="Normal"/>
    <w:next w:val="Normal"/>
    <w:link w:val="QuoteChar"/>
    <w:uiPriority w:val="29"/>
    <w:qFormat/>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rPr>
      <w:rFonts w:ascii="Arial" w:eastAsia="PMingLiU" w:hAnsi="Arial"/>
      <w:b/>
      <w:bCs/>
      <w:i/>
      <w:iCs/>
      <w:color w:val="4F81BD"/>
      <w:lang w:val="en-GB" w:eastAsia="ko-KR"/>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styleId="TOCHeading">
    <w:name w:val="TOC Heading"/>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pPr>
      <w:numPr>
        <w:numId w:val="23"/>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Normal"/>
    <w:uiPriority w:val="99"/>
    <w:qFormat/>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pPr>
      <w:numPr>
        <w:numId w:val="24"/>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style>
  <w:style w:type="paragraph" w:customStyle="1" w:styleId="StyleHeading5Firstline0cm">
    <w:name w:val="Style Heading 5 + First line:  0 cm"/>
    <w:basedOn w:val="Heading5"/>
    <w:qFormat/>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Pr>
      <w:rFonts w:ascii="Times New Roman" w:hAnsi="Times New Roman"/>
      <w:sz w:val="16"/>
      <w:szCs w:val="16"/>
      <w:lang w:val="x-none" w:eastAsia="x-none"/>
    </w:rPr>
  </w:style>
  <w:style w:type="numbering" w:customStyle="1" w:styleId="Style1">
    <w:name w:val="Style1"/>
    <w:uiPriority w:val="99"/>
    <w:pPr>
      <w:numPr>
        <w:numId w:val="25"/>
      </w:numPr>
    </w:pPr>
  </w:style>
  <w:style w:type="table" w:customStyle="1" w:styleId="SGSTableBasic2">
    <w:name w:val="SGS Table Basic 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6"/>
      </w:numPr>
    </w:pPr>
  </w:style>
  <w:style w:type="table" w:styleId="TableColorful1">
    <w:name w:val="Table Colorful 1"/>
    <w:basedOn w:val="TableNormal"/>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paragraph" w:customStyle="1" w:styleId="53">
    <w:name w:val="吹き出し5"/>
    <w:basedOn w:val="Normal"/>
    <w:qFormat/>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pPr>
      <w:ind w:left="851" w:hanging="284"/>
    </w:pPr>
  </w:style>
  <w:style w:type="paragraph" w:customStyle="1" w:styleId="3d">
    <w:name w:val="箇条書き3"/>
    <w:basedOn w:val="List"/>
    <w:qForma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pPr>
      <w:tabs>
        <w:tab w:val="clear" w:pos="644"/>
        <w:tab w:val="num" w:pos="1494"/>
      </w:tabs>
      <w:ind w:left="851" w:hanging="284"/>
    </w:pPr>
  </w:style>
  <w:style w:type="paragraph" w:customStyle="1" w:styleId="330">
    <w:name w:val="箇条書き 33"/>
    <w:basedOn w:val="231"/>
    <w:qFormat/>
    <w:pPr>
      <w:ind w:left="1135"/>
    </w:pPr>
  </w:style>
  <w:style w:type="paragraph" w:customStyle="1" w:styleId="232">
    <w:name w:val="一覧 23"/>
    <w:basedOn w:val="List"/>
    <w:qFormat/>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e">
    <w:name w:val="コメント文字列3"/>
    <w:basedOn w:val="Normal"/>
    <w:qFormat/>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Pr>
      <w:b/>
      <w:bCs/>
    </w:rPr>
  </w:style>
  <w:style w:type="paragraph" w:customStyle="1" w:styleId="3f0">
    <w:name w:val="見出しマップ3"/>
    <w:basedOn w:val="Normal"/>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Pr>
      <w:rFonts w:ascii="Times New Roman" w:hAnsi="Times New Roman"/>
      <w:b/>
      <w:bCs/>
      <w:lang w:val="en-GB" w:eastAsia="en-US"/>
    </w:rPr>
  </w:style>
  <w:style w:type="character" w:customStyle="1" w:styleId="1fe">
    <w:name w:val="吹き出し (文字)1"/>
    <w:uiPriority w:val="99"/>
    <w:semiHidden/>
    <w:rPr>
      <w:rFonts w:ascii="MS Mincho" w:eastAsia="MS Mincho" w:hAnsi="Times New Roman"/>
      <w:sz w:val="18"/>
      <w:szCs w:val="18"/>
      <w:lang w:val="en-GB" w:eastAsia="en-US"/>
    </w:rPr>
  </w:style>
  <w:style w:type="character" w:customStyle="1" w:styleId="1ff">
    <w:name w:val="見出しマップ (文字)1"/>
    <w:uiPriority w:val="99"/>
    <w:semiHidden/>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Times New Roman" w:hAnsi="Times New Roman"/>
      <w:lang w:val="en-GB" w:eastAsia="en-US"/>
    </w:rPr>
  </w:style>
  <w:style w:type="character" w:customStyle="1" w:styleId="1ff1">
    <w:name w:val="コメント文字列 (文字)1"/>
    <w:uiPriority w:val="99"/>
    <w:semiHidden/>
    <w:rPr>
      <w:rFonts w:ascii="Times New Roman" w:eastAsia="Times New Roman" w:hAnsi="Times New Roman"/>
      <w:lang w:val="en-GB" w:eastAsia="en-US"/>
    </w:rPr>
  </w:style>
  <w:style w:type="character" w:customStyle="1" w:styleId="1ff2">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Pr>
      <w:rFonts w:ascii="Times New Roman" w:eastAsia="Times New Roman" w:hAnsi="Times New Roman"/>
      <w:lang w:val="en-GB"/>
    </w:rPr>
  </w:style>
  <w:style w:type="character" w:customStyle="1" w:styleId="1ff3">
    <w:name w:val="註解主旨 字元1"/>
    <w:rPr>
      <w:b/>
      <w:bCs/>
      <w:lang w:val="en-GB" w:eastAsia="sv-SE"/>
    </w:rPr>
  </w:style>
  <w:style w:type="paragraph" w:customStyle="1" w:styleId="46">
    <w:name w:val="无间隔4"/>
    <w:qFormat/>
    <w:rPr>
      <w:rFonts w:ascii="Times New Roman" w:eastAsia="SimSun" w:hAnsi="Times New Roman"/>
      <w:lang w:val="en-GB" w:eastAsia="en-US"/>
    </w:rPr>
  </w:style>
  <w:style w:type="character" w:customStyle="1" w:styleId="NurTextZchn1">
    <w:name w:val="Nur Text Zchn1"/>
    <w:rPr>
      <w:rFonts w:ascii="Courier New" w:hAnsi="Courier New" w:cs="Courier New"/>
      <w:lang w:val="en-GB" w:eastAsia="en-US"/>
    </w:rPr>
  </w:style>
  <w:style w:type="character" w:customStyle="1" w:styleId="EndnotentextZchn1">
    <w:name w:val="Endnotentext Zchn1"/>
    <w:rPr>
      <w:rFonts w:ascii="Times New Roman" w:hAnsi="Times New Roman"/>
      <w:lang w:val="en-GB" w:eastAsia="en-US"/>
    </w:rPr>
  </w:style>
  <w:style w:type="paragraph" w:customStyle="1" w:styleId="xl63">
    <w:name w:val="xl63"/>
    <w:basedOn w:val="Normal"/>
    <w:qFormat/>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Pr>
      <w:rFonts w:ascii="Times New Roman" w:eastAsia="SimSun" w:hAnsi="Times New Roman"/>
      <w:lang w:val="en-GB" w:eastAsia="en-US"/>
    </w:rPr>
  </w:style>
  <w:style w:type="paragraph" w:customStyle="1" w:styleId="62">
    <w:name w:val="吹き出し6"/>
    <w:basedOn w:val="Normal"/>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Pr>
      <w:rFonts w:ascii="Times New Roman" w:eastAsia="MS Mincho" w:hAnsi="Times New Roman"/>
      <w:lang w:val="en-GB" w:eastAsia="en-US"/>
    </w:rPr>
  </w:style>
  <w:style w:type="character" w:customStyle="1" w:styleId="48">
    <w:name w:val="段落フォント4"/>
  </w:style>
  <w:style w:type="character" w:customStyle="1" w:styleId="49">
    <w:name w:val="コメント参照4"/>
    <w:rPr>
      <w:sz w:val="16"/>
    </w:rPr>
  </w:style>
  <w:style w:type="paragraph" w:customStyle="1" w:styleId="4a">
    <w:name w:val="図表番号4"/>
    <w:basedOn w:val="Normal"/>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pPr>
      <w:ind w:left="851" w:hanging="284"/>
    </w:pPr>
  </w:style>
  <w:style w:type="paragraph" w:customStyle="1" w:styleId="4c">
    <w:name w:val="箇条書き4"/>
    <w:basedOn w:val="List"/>
    <w:qForma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pPr>
      <w:tabs>
        <w:tab w:val="clear" w:pos="644"/>
        <w:tab w:val="num" w:pos="1494"/>
      </w:tabs>
      <w:ind w:left="851" w:hanging="284"/>
    </w:pPr>
  </w:style>
  <w:style w:type="paragraph" w:customStyle="1" w:styleId="340">
    <w:name w:val="箇条書き 34"/>
    <w:basedOn w:val="241"/>
    <w:qFormat/>
    <w:pPr>
      <w:ind w:left="1135"/>
    </w:pPr>
  </w:style>
  <w:style w:type="paragraph" w:customStyle="1" w:styleId="242">
    <w:name w:val="一覧 24"/>
    <w:basedOn w:val="List"/>
    <w:qFormat/>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d">
    <w:name w:val="コメント文字列4"/>
    <w:basedOn w:val="Normal"/>
    <w:qFormat/>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Pr>
      <w:b/>
      <w:bCs/>
    </w:rPr>
  </w:style>
  <w:style w:type="paragraph" w:customStyle="1" w:styleId="4f">
    <w:name w:val="見出しマップ4"/>
    <w:basedOn w:val="Normal"/>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Pr>
      <w:rFonts w:ascii="Malgun Gothic" w:hAnsi="Courier New" w:cs="Courier New"/>
      <w:lang w:val="en-GB" w:eastAsia="en-US"/>
    </w:rPr>
  </w:style>
  <w:style w:type="character" w:customStyle="1" w:styleId="Char1c">
    <w:name w:val="미주 텍스트 Char1"/>
    <w:uiPriority w:val="99"/>
    <w:semiHidden/>
    <w:rPr>
      <w:rFonts w:ascii="Times New Roman" w:eastAsia="Times New Roman" w:hAnsi="Times New Roman"/>
      <w:lang w:val="en-GB" w:eastAsia="en-US"/>
    </w:rPr>
  </w:style>
  <w:style w:type="character" w:customStyle="1" w:styleId="Char1d">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e">
    <w:name w:val="문서 구조 Char1"/>
    <w:uiPriority w:val="99"/>
    <w:semiHidden/>
    <w:rPr>
      <w:rFonts w:ascii="Malgun Gothic" w:eastAsia="Malgun Gothic" w:hAnsi="Times New Roman"/>
      <w:sz w:val="18"/>
      <w:szCs w:val="18"/>
      <w:lang w:val="en-GB" w:eastAsia="en-US"/>
    </w:rPr>
  </w:style>
  <w:style w:type="character" w:customStyle="1" w:styleId="Char1f">
    <w:name w:val="각주 텍스트 Char1"/>
    <w:uiPriority w:val="99"/>
    <w:semiHidden/>
    <w:rPr>
      <w:rFonts w:ascii="Times New Roman" w:eastAsia="Times New Roman" w:hAnsi="Times New Roman"/>
      <w:lang w:val="en-GB" w:eastAsia="en-US"/>
    </w:rPr>
  </w:style>
  <w:style w:type="character" w:customStyle="1" w:styleId="Char1f0">
    <w:name w:val="메모 텍스트 Char1"/>
    <w:uiPriority w:val="99"/>
    <w:semiHidden/>
    <w:rPr>
      <w:rFonts w:ascii="Times New Roman" w:eastAsia="Times New Roman" w:hAnsi="Times New Roman"/>
      <w:lang w:val="en-GB" w:eastAsia="en-US"/>
    </w:rPr>
  </w:style>
  <w:style w:type="character" w:customStyle="1" w:styleId="Char1f1">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lang w:val="en-GB" w:eastAsia="en-GB"/>
    </w:rPr>
    <w:tblPr>
      <w:tblInd w:w="0" w:type="nil"/>
    </w:tblPr>
  </w:style>
  <w:style w:type="table" w:customStyle="1" w:styleId="TableGrid111">
    <w:name w:val="Table Grid1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21"/>
      </w:numPr>
    </w:pPr>
  </w:style>
  <w:style w:type="numbering" w:customStyle="1" w:styleId="Style11">
    <w:name w:val="Style11"/>
    <w:uiPriority w:val="99"/>
    <w:pPr>
      <w:numPr>
        <w:numId w:val="22"/>
      </w:numPr>
    </w:pPr>
  </w:style>
  <w:style w:type="character" w:customStyle="1" w:styleId="Absatz-Standardschriftart4">
    <w:name w:val="Absatz-Standardschriftart4"/>
  </w:style>
  <w:style w:type="character" w:customStyle="1" w:styleId="CommentSubjectChar4">
    <w:name w:val="Comment Subject Char4"/>
    <w:rPr>
      <w:rFonts w:ascii="Times New Roman" w:hAnsi="Times New Roman"/>
      <w:b/>
      <w:bCs/>
      <w:lang w:val="en-GB" w:eastAsia="en-US"/>
    </w:rPr>
  </w:style>
  <w:style w:type="character" w:customStyle="1" w:styleId="Char3">
    <w:name w:val="메모 주제 Char"/>
    <w:rPr>
      <w:rFonts w:ascii="Times New Roman" w:hAnsi="Times New Roman"/>
      <w:b/>
      <w:bCs/>
      <w:lang w:val="en-GB" w:eastAsia="en-US"/>
    </w:rPr>
  </w:style>
  <w:style w:type="character" w:customStyle="1" w:styleId="Char4">
    <w:name w:val="批注主题 Char"/>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style>
  <w:style w:type="numbering" w:customStyle="1" w:styleId="NoList18">
    <w:name w:val="No List18"/>
    <w:next w:val="NoList"/>
    <w:semiHidden/>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fc">
    <w:name w:val="修订"/>
    <w:hidden/>
    <w:semiHidden/>
    <w:rPr>
      <w:rFonts w:ascii="Times New Roman" w:eastAsia="Batang" w:hAnsi="Times New Roman"/>
      <w:lang w:val="en-GB" w:eastAsia="en-US"/>
    </w:rPr>
  </w:style>
  <w:style w:type="paragraph" w:customStyle="1" w:styleId="afd">
    <w:name w:val="无间隔"/>
    <w:qFormat/>
    <w:rPr>
      <w:rFonts w:ascii="Times New Roman" w:eastAsia="SimSun" w:hAnsi="Times New Roman"/>
      <w:lang w:val="en-GB" w:eastAsia="en-US"/>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UnresolvedMention4">
    <w:name w:val="Unresolved Mention4"/>
    <w:uiPriority w:val="99"/>
    <w:semiHidden/>
    <w:unhideWhenUsed/>
    <w:rPr>
      <w:color w:val="808080"/>
      <w:shd w:val="clear" w:color="auto" w:fill="E6E6E6"/>
    </w:rPr>
  </w:style>
  <w:style w:type="character" w:customStyle="1" w:styleId="MediumShading1-Accent1Char">
    <w:name w:val="Medium Shading 1 - Accent 1 Char"/>
    <w:link w:val="MediumShading1-Accent1"/>
    <w:uiPriority w:val="1"/>
    <w:rPr>
      <w:rFonts w:ascii="Arial" w:eastAsia="PMingLiU" w:hAnsi="Arial"/>
      <w:lang w:val="x-none" w:eastAsia="x-none"/>
    </w:rPr>
  </w:style>
  <w:style w:type="character" w:customStyle="1" w:styleId="MediumGrid2-Accent2Char">
    <w:name w:val="Medium Grid 2 - Accent 2 Char"/>
    <w:link w:val="MediumGrid2-Accent2"/>
    <w:uiPriority w:val="29"/>
    <w:rPr>
      <w:rFonts w:ascii="Arial" w:eastAsia="PMingLiU" w:hAnsi="Arial"/>
      <w:i/>
      <w:iCs/>
      <w:color w:val="000000"/>
      <w:lang w:val="en-GB" w:eastAsia="en-GB"/>
    </w:rPr>
  </w:style>
  <w:style w:type="character" w:customStyle="1" w:styleId="MediumGrid3-Accent2Char">
    <w:name w:val="Medium Grid 3 - Accent 2 Char"/>
    <w:link w:val="MediumGrid3-Accent2"/>
    <w:uiPriority w:val="30"/>
    <w:rPr>
      <w:rFonts w:ascii="Arial" w:eastAsia="PMingLiU" w:hAnsi="Arial"/>
      <w:b/>
      <w:bCs/>
      <w:i/>
      <w:iCs/>
      <w:color w:val="4F81BD"/>
      <w:lang w:val="en-GB" w:eastAsia="en-GB"/>
    </w:rPr>
  </w:style>
  <w:style w:type="table" w:styleId="MediumShading1-Accent3">
    <w:name w:val="Medium Shading 1 Accent 3"/>
    <w:basedOn w:val="TableNormal"/>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Pr>
      <w:rFonts w:ascii="Times New Roman" w:eastAsia="Batang" w:hAnsi="Times New Roman"/>
      <w:lang w:val="en-GB" w:eastAsia="en-US"/>
    </w:rPr>
  </w:style>
  <w:style w:type="paragraph" w:customStyle="1" w:styleId="71">
    <w:name w:val="无间隔7"/>
    <w:qFormat/>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Pr>
      <w:rFonts w:eastAsia="MS Mincho"/>
      <w:b/>
      <w:bCs/>
      <w:lang w:val="x-none" w:eastAsia="en-US"/>
    </w:rPr>
  </w:style>
  <w:style w:type="character" w:customStyle="1" w:styleId="ListParagraphChar">
    <w:name w:val="List Paragraph Char"/>
    <w:link w:val="ListParagraph"/>
    <w:uiPriority w:val="34"/>
    <w:locked/>
    <w:rPr>
      <w:rFonts w:ascii="Calibri" w:eastAsia="Calibri" w:hAnsi="Calibri"/>
      <w:sz w:val="22"/>
      <w:szCs w:val="22"/>
      <w:lang w:val="en-US" w:eastAsia="ko-KR"/>
    </w:rPr>
  </w:style>
  <w:style w:type="character" w:customStyle="1" w:styleId="Char21">
    <w:name w:val="日期 Char2"/>
    <w:rPr>
      <w:lang w:val="en-GB" w:eastAsia="x-none"/>
    </w:rPr>
  </w:style>
  <w:style w:type="character" w:styleId="PlaceholderText">
    <w:name w:val="Placeholder Text"/>
    <w:uiPriority w:val="99"/>
    <w:unhideWhenUsed/>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numbering" w:customStyle="1" w:styleId="113">
    <w:name w:val="リストなし11"/>
    <w:next w:val="NoList"/>
    <w:uiPriority w:val="99"/>
    <w:semiHidden/>
    <w:unhideWhenUsed/>
  </w:style>
  <w:style w:type="numbering" w:customStyle="1" w:styleId="NoList19">
    <w:name w:val="No List19"/>
    <w:next w:val="NoList"/>
    <w:uiPriority w:val="99"/>
    <w:semiHidden/>
    <w:unhideWhenUsed/>
  </w:style>
  <w:style w:type="numbering" w:customStyle="1" w:styleId="NoList110">
    <w:name w:val="No List110"/>
    <w:next w:val="NoList"/>
    <w:uiPriority w:val="99"/>
    <w:semiHidden/>
  </w:style>
  <w:style w:type="numbering" w:customStyle="1" w:styleId="130">
    <w:name w:val="无列表13"/>
    <w:next w:val="NoList"/>
    <w:semiHidden/>
  </w:style>
  <w:style w:type="numbering" w:customStyle="1" w:styleId="122">
    <w:name w:val="リストなし12"/>
    <w:next w:val="NoList"/>
    <w:uiPriority w:val="99"/>
    <w:semiHidden/>
    <w:unhideWhenUsed/>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numbering" w:customStyle="1" w:styleId="NoList32">
    <w:name w:val="No List32"/>
    <w:next w:val="NoList"/>
    <w:uiPriority w:val="99"/>
    <w:semiHidden/>
    <w:unhideWhenUsed/>
  </w:style>
  <w:style w:type="table" w:customStyle="1" w:styleId="TableGrid51">
    <w:name w:val="Table Grid5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3">
    <w:name w:val="网格型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style>
  <w:style w:type="numbering" w:customStyle="1" w:styleId="1230">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0">
    <w:name w:val="无列表16"/>
    <w:next w:val="NoList"/>
    <w:semiHidden/>
  </w:style>
  <w:style w:type="numbering" w:customStyle="1" w:styleId="161">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1ff6">
    <w:name w:val="註解文字 字元1"/>
    <w:uiPriority w:val="99"/>
    <w:rPr>
      <w:lang w:eastAsia="en-US"/>
    </w:rPr>
  </w:style>
  <w:style w:type="paragraph" w:customStyle="1" w:styleId="72">
    <w:name w:val="吹き出し7"/>
    <w:basedOn w:val="Normal"/>
    <w:qFormat/>
    <w:rPr>
      <w:rFonts w:ascii="Tahoma" w:eastAsia="MS Mincho" w:hAnsi="Tahoma" w:cs="Tahoma"/>
      <w:sz w:val="16"/>
      <w:szCs w:val="16"/>
      <w:lang w:eastAsia="ko-KR"/>
    </w:rPr>
  </w:style>
  <w:style w:type="paragraph" w:customStyle="1" w:styleId="55">
    <w:name w:val="変更箇所5"/>
    <w:hidden/>
    <w:semiHidden/>
    <w:qFormat/>
    <w:rPr>
      <w:rFonts w:ascii="Times New Roman" w:eastAsia="MS Mincho" w:hAnsi="Times New Roman"/>
      <w:lang w:val="en-GB" w:eastAsia="en-US"/>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qFormat/>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pPr>
      <w:tabs>
        <w:tab w:val="num" w:pos="644"/>
      </w:tabs>
      <w:suppressAutoHyphens/>
      <w:ind w:left="644" w:hanging="360"/>
    </w:pPr>
    <w:rPr>
      <w:rFonts w:eastAsia="MS Mincho" w:cs="CG Times (WN)"/>
      <w:lang w:eastAsia="ar-SA"/>
    </w:rPr>
  </w:style>
  <w:style w:type="paragraph" w:customStyle="1" w:styleId="250">
    <w:name w:val="段落番号 25"/>
    <w:basedOn w:val="59"/>
    <w:qFormat/>
    <w:pPr>
      <w:ind w:left="851" w:hanging="284"/>
    </w:pPr>
  </w:style>
  <w:style w:type="paragraph" w:customStyle="1" w:styleId="5a">
    <w:name w:val="箇条書き5"/>
    <w:basedOn w:val="List"/>
    <w:qFormat/>
    <w:pPr>
      <w:tabs>
        <w:tab w:val="num" w:pos="644"/>
      </w:tabs>
      <w:suppressAutoHyphens/>
      <w:ind w:left="644" w:hanging="360"/>
    </w:pPr>
    <w:rPr>
      <w:rFonts w:eastAsia="MS Mincho" w:cs="CG Times (WN)"/>
      <w:lang w:eastAsia="ar-SA"/>
    </w:rPr>
  </w:style>
  <w:style w:type="paragraph" w:customStyle="1" w:styleId="251">
    <w:name w:val="箇条書き 25"/>
    <w:basedOn w:val="5a"/>
    <w:qFormat/>
    <w:pPr>
      <w:tabs>
        <w:tab w:val="clear" w:pos="644"/>
        <w:tab w:val="num" w:pos="1494"/>
      </w:tabs>
      <w:ind w:left="851" w:hanging="284"/>
    </w:pPr>
  </w:style>
  <w:style w:type="paragraph" w:customStyle="1" w:styleId="350">
    <w:name w:val="箇条書き 35"/>
    <w:basedOn w:val="251"/>
    <w:qFormat/>
    <w:pPr>
      <w:ind w:left="1135"/>
    </w:pPr>
  </w:style>
  <w:style w:type="paragraph" w:customStyle="1" w:styleId="252">
    <w:name w:val="一覧 25"/>
    <w:basedOn w:val="List"/>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b">
    <w:name w:val="コメント文字列5"/>
    <w:basedOn w:val="Normal"/>
    <w:qFormat/>
    <w:pPr>
      <w:suppressAutoHyphens/>
    </w:pPr>
    <w:rPr>
      <w:rFonts w:eastAsia="MS Mincho" w:cs="CG Times (WN)"/>
      <w:lang w:eastAsia="ar-SA"/>
    </w:rPr>
  </w:style>
  <w:style w:type="paragraph" w:customStyle="1" w:styleId="5c">
    <w:name w:val="コメント内容5"/>
    <w:basedOn w:val="5b"/>
    <w:next w:val="5b"/>
    <w:qFormat/>
    <w:rPr>
      <w:b/>
      <w:bCs/>
    </w:rPr>
  </w:style>
  <w:style w:type="paragraph" w:customStyle="1" w:styleId="5d">
    <w:name w:val="見出しマップ5"/>
    <w:basedOn w:val="Normal"/>
    <w:qFormat/>
    <w:pPr>
      <w:shd w:val="clear" w:color="auto" w:fill="000080"/>
      <w:suppressAutoHyphens/>
    </w:pPr>
    <w:rPr>
      <w:rFonts w:ascii="Tahoma" w:eastAsia="MS Mincho" w:hAnsi="Tahoma" w:cs="Tahoma"/>
      <w:lang w:eastAsia="ar-SA"/>
    </w:rPr>
  </w:style>
  <w:style w:type="paragraph" w:customStyle="1" w:styleId="5e">
    <w:name w:val="書式なし5"/>
    <w:basedOn w:val="Normal"/>
    <w:qFormat/>
    <w:pPr>
      <w:suppressAutoHyphens/>
    </w:pPr>
    <w:rPr>
      <w:rFonts w:ascii="Courier New" w:eastAsia="MS Mincho" w:hAnsi="Courier New" w:cs="CG Times (WN)"/>
      <w:lang w:val="nb-NO" w:eastAsia="ar-SA"/>
    </w:rPr>
  </w:style>
  <w:style w:type="paragraph" w:customStyle="1" w:styleId="Web5">
    <w:name w:val="標準 (Web)5"/>
    <w:basedOn w:val="Normal"/>
    <w:qFormat/>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pPr>
      <w:suppressAutoHyphens/>
      <w:ind w:left="567"/>
    </w:pPr>
    <w:rPr>
      <w:rFonts w:ascii="Arial" w:eastAsia="MS Mincho" w:hAnsi="Arial" w:cs="Arial"/>
      <w:lang w:eastAsia="ar-SA"/>
    </w:rPr>
  </w:style>
  <w:style w:type="paragraph" w:customStyle="1" w:styleId="5f">
    <w:name w:val="標準インデント5"/>
    <w:basedOn w:val="Normal"/>
    <w:qFormat/>
    <w:pPr>
      <w:suppressAutoHyphens/>
      <w:ind w:left="708"/>
    </w:pPr>
    <w:rPr>
      <w:rFonts w:eastAsia="MS Mincho" w:cs="CG Times (WN)"/>
      <w:lang w:eastAsia="ar-SA"/>
    </w:rPr>
  </w:style>
  <w:style w:type="paragraph" w:customStyle="1" w:styleId="5f0">
    <w:name w:val="記5"/>
    <w:basedOn w:val="Normal"/>
    <w:next w:val="Normal"/>
    <w:qFormat/>
    <w:pPr>
      <w:suppressAutoHyphens/>
    </w:pPr>
    <w:rPr>
      <w:rFonts w:eastAsia="MS Mincho" w:cs="CG Times (WN)"/>
      <w:lang w:eastAsia="ar-SA"/>
    </w:rPr>
  </w:style>
  <w:style w:type="paragraph" w:customStyle="1" w:styleId="HTML5">
    <w:name w:val="HTML 書式付き5"/>
    <w:basedOn w:val="Normal"/>
    <w:qFormat/>
    <w:pPr>
      <w:suppressAutoHyphens/>
    </w:pPr>
    <w:rPr>
      <w:rFonts w:ascii="Courier New" w:eastAsia="MS Mincho" w:hAnsi="Courier New" w:cs="Courier New"/>
      <w:lang w:eastAsia="ar-SA"/>
    </w:rPr>
  </w:style>
  <w:style w:type="paragraph" w:customStyle="1" w:styleId="254">
    <w:name w:val="本文 25"/>
    <w:basedOn w:val="Normal"/>
    <w:qFormat/>
    <w:pPr>
      <w:suppressAutoHyphens/>
      <w:spacing w:after="120"/>
    </w:pPr>
    <w:rPr>
      <w:rFonts w:eastAsia="MS Mincho" w:cs="CG Times (WN)"/>
      <w:lang w:eastAsia="ar-SA"/>
    </w:rPr>
  </w:style>
  <w:style w:type="paragraph" w:customStyle="1" w:styleId="352">
    <w:name w:val="本文 35"/>
    <w:basedOn w:val="Normal"/>
    <w:qFormat/>
    <w:pPr>
      <w:suppressAutoHyphens/>
      <w:spacing w:after="120"/>
    </w:pPr>
    <w:rPr>
      <w:rFonts w:eastAsia="MS Mincho" w:cs="CG Times (WN)"/>
      <w:lang w:eastAsia="ar-SA"/>
    </w:rPr>
  </w:style>
  <w:style w:type="paragraph" w:customStyle="1" w:styleId="93">
    <w:name w:val="目录 93"/>
    <w:basedOn w:val="TOC8"/>
    <w:qFormat/>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pPr>
      <w:overflowPunct w:val="0"/>
      <w:autoSpaceDE w:val="0"/>
      <w:autoSpaceDN w:val="0"/>
      <w:adjustRightInd w:val="0"/>
      <w:textAlignment w:val="baseline"/>
    </w:pPr>
    <w:rPr>
      <w:lang w:eastAsia="zh-CN"/>
    </w:rPr>
  </w:style>
  <w:style w:type="character" w:customStyle="1" w:styleId="qqqChar">
    <w:name w:val="qqq Char"/>
    <w:link w:val="qqq"/>
    <w:rPr>
      <w:rFonts w:ascii="Arial" w:hAnsi="Arial"/>
      <w:sz w:val="22"/>
      <w:lang w:val="en-GB" w:eastAsia="zh-CN"/>
    </w:rPr>
  </w:style>
  <w:style w:type="paragraph" w:customStyle="1" w:styleId="ZchnZchn3">
    <w:name w:val="Zchn Zchn3"/>
    <w:semiHidden/>
    <w:qFormat/>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241">
    <w:name w:val="Char Char241"/>
    <w:rPr>
      <w:rFonts w:ascii="Arial" w:hAnsi="Arial"/>
      <w:sz w:val="36"/>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qFormat/>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paragraph" w:customStyle="1" w:styleId="aria">
    <w:name w:val="aria"/>
    <w:basedOn w:val="Normal"/>
    <w:qFormat/>
    <w:pPr>
      <w:keepNext/>
      <w:keepLines/>
      <w:spacing w:after="0"/>
      <w:jc w:val="both"/>
    </w:pPr>
    <w:rPr>
      <w:rFonts w:ascii="Arial" w:eastAsia="SimSun" w:hAnsi="Arial"/>
      <w:sz w:val="18"/>
      <w:szCs w:val="18"/>
    </w:rPr>
  </w:style>
  <w:style w:type="character" w:customStyle="1" w:styleId="Char40">
    <w:name w:val="批注主题 Char4"/>
    <w:rPr>
      <w:rFonts w:eastAsia="MS Mincho"/>
      <w:b/>
      <w:bCs/>
      <w:lang w:val="x-none" w:eastAsia="en-US"/>
    </w:rPr>
  </w:style>
  <w:style w:type="paragraph" w:customStyle="1" w:styleId="90">
    <w:name w:val="修订9"/>
    <w:hidden/>
    <w:semiHidden/>
    <w:qFormat/>
    <w:rPr>
      <w:rFonts w:ascii="Times New Roman" w:eastAsia="Batang" w:hAnsi="Times New Roman"/>
      <w:lang w:val="en-GB" w:eastAsia="en-US"/>
    </w:rPr>
  </w:style>
  <w:style w:type="paragraph" w:customStyle="1" w:styleId="82">
    <w:name w:val="无间隔8"/>
    <w:qFormat/>
    <w:rPr>
      <w:rFonts w:ascii="Times New Roman" w:eastAsia="SimSun" w:hAnsi="Times New Roman"/>
      <w:lang w:val="en-GB" w:eastAsia="en-US"/>
    </w:rPr>
  </w:style>
  <w:style w:type="character" w:customStyle="1" w:styleId="Char1f2">
    <w:name w:val="标题 Char1"/>
    <w:aliases w:val="Section Header Char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Pr>
      <w:lang w:val="en-GB" w:eastAsia="ja-JP" w:bidi="ar-SA"/>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table" w:customStyle="1" w:styleId="MediumShading1-Accent11">
    <w:name w:val="Medium Shading 1 - Accent 11"/>
    <w:basedOn w:val="TableNormal"/>
    <w:uiPriority w:val="1"/>
    <w:qFormat/>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style>
  <w:style w:type="numbering" w:customStyle="1" w:styleId="170">
    <w:name w:val="无列表17"/>
    <w:next w:val="NoList"/>
    <w:semiHidden/>
  </w:style>
  <w:style w:type="numbering" w:customStyle="1" w:styleId="171">
    <w:name w:val="リストなし17"/>
    <w:next w:val="NoList"/>
    <w:uiPriority w:val="99"/>
    <w:semiHidden/>
    <w:unhideWhenUsed/>
  </w:style>
  <w:style w:type="numbering" w:customStyle="1" w:styleId="NoList119">
    <w:name w:val="No List119"/>
    <w:next w:val="NoList"/>
    <w:semiHidden/>
  </w:style>
  <w:style w:type="numbering" w:customStyle="1" w:styleId="NoList211">
    <w:name w:val="No List211"/>
    <w:next w:val="NoList"/>
    <w:semiHidden/>
  </w:style>
  <w:style w:type="numbering" w:customStyle="1" w:styleId="NoList36">
    <w:name w:val="No List36"/>
    <w:next w:val="NoList"/>
    <w:semiHidden/>
  </w:style>
  <w:style w:type="numbering" w:customStyle="1" w:styleId="NoList46">
    <w:name w:val="No List46"/>
    <w:next w:val="NoList"/>
    <w:semiHidden/>
  </w:style>
  <w:style w:type="numbering" w:customStyle="1" w:styleId="NoList52">
    <w:name w:val="No List52"/>
    <w:next w:val="NoList"/>
    <w:semiHidden/>
  </w:style>
  <w:style w:type="numbering" w:customStyle="1" w:styleId="NoList61">
    <w:name w:val="No List61"/>
    <w:next w:val="NoList"/>
    <w:semiHidden/>
  </w:style>
  <w:style w:type="numbering" w:customStyle="1" w:styleId="NoList71">
    <w:name w:val="No List71"/>
    <w:next w:val="NoList"/>
    <w:semiHidden/>
  </w:style>
  <w:style w:type="numbering" w:customStyle="1" w:styleId="NoList1110">
    <w:name w:val="No List1110"/>
    <w:next w:val="NoList"/>
    <w:semiHidden/>
  </w:style>
  <w:style w:type="numbering" w:customStyle="1" w:styleId="NoList212">
    <w:name w:val="No List212"/>
    <w:next w:val="NoList"/>
    <w:semiHidden/>
  </w:style>
  <w:style w:type="numbering" w:customStyle="1" w:styleId="NoList81">
    <w:name w:val="No List81"/>
    <w:next w:val="NoList"/>
    <w:semiHidden/>
  </w:style>
  <w:style w:type="numbering" w:customStyle="1" w:styleId="NoList125">
    <w:name w:val="No List125"/>
    <w:next w:val="NoList"/>
    <w:semiHidden/>
  </w:style>
  <w:style w:type="numbering" w:customStyle="1" w:styleId="NoList221">
    <w:name w:val="No List221"/>
    <w:next w:val="NoList"/>
    <w:semiHidden/>
  </w:style>
  <w:style w:type="numbering" w:customStyle="1" w:styleId="NoList91">
    <w:name w:val="No List91"/>
    <w:next w:val="NoList"/>
    <w:semiHidden/>
  </w:style>
  <w:style w:type="numbering" w:customStyle="1" w:styleId="NoList131">
    <w:name w:val="No List131"/>
    <w:next w:val="NoList"/>
    <w:semiHidden/>
  </w:style>
  <w:style w:type="numbering" w:customStyle="1" w:styleId="NoList231">
    <w:name w:val="No List231"/>
    <w:next w:val="NoList"/>
    <w:semiHidden/>
  </w:style>
  <w:style w:type="numbering" w:customStyle="1" w:styleId="NoList101">
    <w:name w:val="No List101"/>
    <w:next w:val="NoList"/>
    <w:semiHidden/>
  </w:style>
  <w:style w:type="numbering" w:customStyle="1" w:styleId="NoList141">
    <w:name w:val="No List141"/>
    <w:next w:val="NoList"/>
    <w:semiHidden/>
  </w:style>
  <w:style w:type="numbering" w:customStyle="1" w:styleId="NoList241">
    <w:name w:val="No List241"/>
    <w:next w:val="NoList"/>
    <w:semiHidden/>
  </w:style>
  <w:style w:type="numbering" w:customStyle="1" w:styleId="NoList311">
    <w:name w:val="No List311"/>
    <w:next w:val="NoList"/>
    <w:semiHidden/>
  </w:style>
  <w:style w:type="numbering" w:customStyle="1" w:styleId="NoList411">
    <w:name w:val="No List411"/>
    <w:next w:val="NoList"/>
    <w:semiHidden/>
  </w:style>
  <w:style w:type="numbering" w:customStyle="1" w:styleId="NoList511">
    <w:name w:val="No List511"/>
    <w:next w:val="NoList"/>
    <w:semiHidden/>
  </w:style>
  <w:style w:type="numbering" w:customStyle="1" w:styleId="NoList151">
    <w:name w:val="No List151"/>
    <w:next w:val="NoList"/>
    <w:semiHidden/>
  </w:style>
  <w:style w:type="numbering" w:customStyle="1" w:styleId="NoList161">
    <w:name w:val="No List161"/>
    <w:next w:val="NoList"/>
    <w:semiHidden/>
  </w:style>
  <w:style w:type="numbering" w:customStyle="1" w:styleId="116">
    <w:name w:val="无列表116"/>
    <w:next w:val="NoList"/>
    <w:semiHidden/>
  </w:style>
  <w:style w:type="numbering" w:customStyle="1" w:styleId="117">
    <w:name w:val="목록 없음11"/>
    <w:next w:val="NoList"/>
    <w:semiHidden/>
    <w:unhideWhenUsed/>
  </w:style>
  <w:style w:type="numbering" w:customStyle="1" w:styleId="217">
    <w:name w:val="목록 없음21"/>
    <w:next w:val="NoList"/>
    <w:semiHidden/>
  </w:style>
  <w:style w:type="numbering" w:customStyle="1" w:styleId="NoList1111">
    <w:name w:val="No List1111"/>
    <w:next w:val="NoList"/>
    <w:semiHidden/>
  </w:style>
  <w:style w:type="numbering" w:customStyle="1" w:styleId="NoList171">
    <w:name w:val="No List171"/>
    <w:next w:val="NoList"/>
    <w:uiPriority w:val="99"/>
    <w:semiHidden/>
    <w:unhideWhenUsed/>
  </w:style>
  <w:style w:type="numbering" w:customStyle="1" w:styleId="125">
    <w:name w:val="无列表125"/>
    <w:next w:val="NoList"/>
    <w:semiHidden/>
  </w:style>
  <w:style w:type="numbering" w:customStyle="1" w:styleId="NoList181">
    <w:name w:val="No List181"/>
    <w:next w:val="NoList"/>
    <w:semiHidden/>
  </w:style>
  <w:style w:type="numbering" w:customStyle="1" w:styleId="NoList37">
    <w:name w:val="No List37"/>
    <w:next w:val="NoList"/>
    <w:uiPriority w:val="99"/>
    <w:semiHidden/>
    <w:unhideWhenUsed/>
  </w:style>
  <w:style w:type="numbering" w:customStyle="1" w:styleId="180">
    <w:name w:val="无列表18"/>
    <w:next w:val="NoList"/>
    <w:semiHidden/>
  </w:style>
  <w:style w:type="numbering" w:customStyle="1" w:styleId="181">
    <w:name w:val="リストなし18"/>
    <w:next w:val="NoList"/>
    <w:uiPriority w:val="99"/>
    <w:semiHidden/>
    <w:unhideWhenUsed/>
  </w:style>
  <w:style w:type="numbering" w:customStyle="1" w:styleId="NoList120">
    <w:name w:val="No List120"/>
    <w:next w:val="NoList"/>
    <w:semiHidden/>
  </w:style>
  <w:style w:type="numbering" w:customStyle="1" w:styleId="NoList213">
    <w:name w:val="No List213"/>
    <w:next w:val="NoList"/>
    <w:semiHidden/>
  </w:style>
  <w:style w:type="numbering" w:customStyle="1" w:styleId="NoList38">
    <w:name w:val="No List38"/>
    <w:next w:val="NoList"/>
    <w:semiHidden/>
  </w:style>
  <w:style w:type="numbering" w:customStyle="1" w:styleId="NoList47">
    <w:name w:val="No List47"/>
    <w:next w:val="NoList"/>
    <w:semiHidden/>
  </w:style>
  <w:style w:type="numbering" w:customStyle="1" w:styleId="NoList53">
    <w:name w:val="No List53"/>
    <w:next w:val="NoList"/>
    <w:semiHidden/>
  </w:style>
  <w:style w:type="numbering" w:customStyle="1" w:styleId="NoList62">
    <w:name w:val="No List62"/>
    <w:next w:val="NoList"/>
    <w:semiHidden/>
  </w:style>
  <w:style w:type="numbering" w:customStyle="1" w:styleId="NoList72">
    <w:name w:val="No List72"/>
    <w:next w:val="NoList"/>
    <w:semiHidden/>
  </w:style>
  <w:style w:type="numbering" w:customStyle="1" w:styleId="NoList1112">
    <w:name w:val="No List1112"/>
    <w:next w:val="NoList"/>
    <w:semiHidden/>
  </w:style>
  <w:style w:type="numbering" w:customStyle="1" w:styleId="NoList214">
    <w:name w:val="No List214"/>
    <w:next w:val="NoList"/>
    <w:semiHidden/>
  </w:style>
  <w:style w:type="numbering" w:customStyle="1" w:styleId="NoList82">
    <w:name w:val="No List82"/>
    <w:next w:val="NoList"/>
    <w:semiHidden/>
  </w:style>
  <w:style w:type="numbering" w:customStyle="1" w:styleId="NoList126">
    <w:name w:val="No List126"/>
    <w:next w:val="NoList"/>
    <w:semiHidden/>
  </w:style>
  <w:style w:type="numbering" w:customStyle="1" w:styleId="NoList222">
    <w:name w:val="No List222"/>
    <w:next w:val="NoList"/>
    <w:semiHidden/>
  </w:style>
  <w:style w:type="numbering" w:customStyle="1" w:styleId="NoList92">
    <w:name w:val="No List92"/>
    <w:next w:val="NoList"/>
    <w:semiHidden/>
  </w:style>
  <w:style w:type="numbering" w:customStyle="1" w:styleId="NoList132">
    <w:name w:val="No List132"/>
    <w:next w:val="NoList"/>
    <w:semiHidden/>
  </w:style>
  <w:style w:type="numbering" w:customStyle="1" w:styleId="NoList232">
    <w:name w:val="No List232"/>
    <w:next w:val="NoList"/>
    <w:semiHidden/>
  </w:style>
  <w:style w:type="numbering" w:customStyle="1" w:styleId="NoList102">
    <w:name w:val="No List102"/>
    <w:next w:val="NoList"/>
    <w:semiHidden/>
  </w:style>
  <w:style w:type="numbering" w:customStyle="1" w:styleId="NoList142">
    <w:name w:val="No List142"/>
    <w:next w:val="NoList"/>
    <w:semiHidden/>
  </w:style>
  <w:style w:type="numbering" w:customStyle="1" w:styleId="NoList242">
    <w:name w:val="No List242"/>
    <w:next w:val="NoList"/>
    <w:semiHidden/>
  </w:style>
  <w:style w:type="numbering" w:customStyle="1" w:styleId="NoList312">
    <w:name w:val="No List312"/>
    <w:next w:val="NoList"/>
    <w:semiHidden/>
  </w:style>
  <w:style w:type="numbering" w:customStyle="1" w:styleId="NoList412">
    <w:name w:val="No List412"/>
    <w:next w:val="NoList"/>
    <w:semiHidden/>
  </w:style>
  <w:style w:type="numbering" w:customStyle="1" w:styleId="NoList512">
    <w:name w:val="No List512"/>
    <w:next w:val="NoList"/>
    <w:semiHidden/>
  </w:style>
  <w:style w:type="numbering" w:customStyle="1" w:styleId="NoList152">
    <w:name w:val="No List152"/>
    <w:next w:val="NoList"/>
    <w:semiHidden/>
  </w:style>
  <w:style w:type="numbering" w:customStyle="1" w:styleId="NoList162">
    <w:name w:val="No List162"/>
    <w:next w:val="NoList"/>
    <w:semiHidden/>
  </w:style>
  <w:style w:type="numbering" w:customStyle="1" w:styleId="1170">
    <w:name w:val="无列表117"/>
    <w:next w:val="NoList"/>
    <w:semiHidden/>
  </w:style>
  <w:style w:type="numbering" w:customStyle="1" w:styleId="126">
    <w:name w:val="목록 없음12"/>
    <w:next w:val="NoList"/>
    <w:semiHidden/>
    <w:unhideWhenUsed/>
  </w:style>
  <w:style w:type="numbering" w:customStyle="1" w:styleId="225">
    <w:name w:val="목록 없음22"/>
    <w:next w:val="NoList"/>
    <w:semiHidden/>
  </w:style>
  <w:style w:type="numbering" w:customStyle="1" w:styleId="NoList1113">
    <w:name w:val="No List1113"/>
    <w:next w:val="NoList"/>
    <w:semiHidden/>
  </w:style>
  <w:style w:type="numbering" w:customStyle="1" w:styleId="NoList172">
    <w:name w:val="No List172"/>
    <w:next w:val="NoList"/>
    <w:uiPriority w:val="99"/>
    <w:semiHidden/>
    <w:unhideWhenUsed/>
  </w:style>
  <w:style w:type="numbering" w:customStyle="1" w:styleId="1260">
    <w:name w:val="无列表126"/>
    <w:next w:val="NoList"/>
    <w:semiHidden/>
  </w:style>
  <w:style w:type="numbering" w:customStyle="1" w:styleId="NoList182">
    <w:name w:val="No List182"/>
    <w:next w:val="NoList"/>
    <w:semiHidden/>
  </w:style>
  <w:style w:type="paragraph" w:customStyle="1" w:styleId="LightShading-Accent52">
    <w:name w:val="Light Shading - Accent 52"/>
    <w:uiPriority w:val="99"/>
    <w:semiHidden/>
    <w:qFormat/>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pPr>
      <w:autoSpaceDN w:val="0"/>
    </w:pPr>
    <w:rPr>
      <w:rFonts w:ascii="Times New Roman" w:eastAsia="SimSun" w:hAnsi="Times New Roman"/>
      <w:lang w:val="en-GB" w:eastAsia="en-US"/>
    </w:rPr>
  </w:style>
  <w:style w:type="paragraph" w:customStyle="1" w:styleId="LightList-Accent33">
    <w:name w:val="Light List - Accent 33"/>
    <w:uiPriority w:val="99"/>
    <w:semiHidden/>
    <w:qFormat/>
    <w:pPr>
      <w:autoSpaceDN w:val="0"/>
    </w:pPr>
    <w:rPr>
      <w:rFonts w:ascii="Times New Roman" w:eastAsia="SimSun" w:hAnsi="Times New Roman"/>
      <w:lang w:val="en-GB" w:eastAsia="en-US"/>
    </w:rPr>
  </w:style>
  <w:style w:type="paragraph" w:customStyle="1" w:styleId="ColorfulShading-Accent12">
    <w:name w:val="Colorful Shading - Accent 12"/>
    <w:uiPriority w:val="99"/>
    <w:qFormat/>
    <w:pPr>
      <w:autoSpaceDN w:val="0"/>
    </w:pPr>
    <w:rPr>
      <w:rFonts w:ascii="Times New Roman" w:eastAsia="SimSun" w:hAnsi="Times New Roman"/>
      <w:lang w:val="en-GB" w:eastAsia="en-US"/>
    </w:rPr>
  </w:style>
  <w:style w:type="character" w:customStyle="1" w:styleId="2fa">
    <w:name w:val="未处理的提及2"/>
    <w:uiPriority w:val="52"/>
    <w:rPr>
      <w:color w:val="808080"/>
      <w:shd w:val="clear" w:color="auto" w:fill="E6E6E6"/>
    </w:rPr>
  </w:style>
  <w:style w:type="character" w:customStyle="1" w:styleId="1ff7">
    <w:name w:val="未处理的提及1"/>
    <w:uiPriority w:val="52"/>
    <w:rPr>
      <w:color w:val="808080"/>
      <w:shd w:val="clear" w:color="auto" w:fill="E6E6E6"/>
    </w:rPr>
  </w:style>
  <w:style w:type="character" w:customStyle="1" w:styleId="tlid-translation">
    <w:name w:val="tlid-translation"/>
  </w:style>
  <w:style w:type="paragraph" w:customStyle="1" w:styleId="100">
    <w:name w:val="修订10"/>
    <w:hidden/>
    <w:semiHidden/>
    <w:qFormat/>
    <w:rPr>
      <w:rFonts w:ascii="Times New Roman" w:eastAsia="Batang" w:hAnsi="Times New Roman"/>
      <w:lang w:val="en-GB" w:eastAsia="en-US"/>
    </w:rPr>
  </w:style>
  <w:style w:type="paragraph" w:customStyle="1" w:styleId="94">
    <w:name w:val="无间隔9"/>
    <w:qFormat/>
    <w:rPr>
      <w:rFonts w:ascii="Times New Roman" w:eastAsia="SimSun" w:hAnsi="Times New Roman"/>
      <w:lang w:val="en-GB" w:eastAsia="en-US"/>
    </w:rPr>
  </w:style>
  <w:style w:type="paragraph" w:customStyle="1" w:styleId="LightShading-Accent53">
    <w:name w:val="Light Shading - Accent 53"/>
    <w:hidden/>
    <w:uiPriority w:val="99"/>
    <w:semiHidden/>
    <w:qFormat/>
    <w:rPr>
      <w:rFonts w:ascii="Times New Roman" w:eastAsia="SimSun" w:hAnsi="Times New Roman"/>
      <w:lang w:val="en-GB" w:eastAsia="en-US"/>
    </w:rPr>
  </w:style>
  <w:style w:type="paragraph" w:customStyle="1" w:styleId="LightList-Accent53">
    <w:name w:val="Light List - Accent 53"/>
    <w:basedOn w:val="Normal"/>
    <w:uiPriority w:val="34"/>
    <w:qFormat/>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Pr>
      <w:rFonts w:ascii="Times New Roman" w:eastAsia="SimSun" w:hAnsi="Times New Roman"/>
      <w:lang w:val="en-GB" w:eastAsia="en-US"/>
    </w:rPr>
  </w:style>
  <w:style w:type="character" w:customStyle="1" w:styleId="3f6">
    <w:name w:val="未处理的提及3"/>
    <w:uiPriority w:val="52"/>
    <w:rPr>
      <w:color w:val="808080"/>
      <w:shd w:val="clear" w:color="auto" w:fill="E6E6E6"/>
    </w:rPr>
  </w:style>
  <w:style w:type="paragraph" w:customStyle="1" w:styleId="LightList-Accent34">
    <w:name w:val="Light List - Accent 34"/>
    <w:hidden/>
    <w:uiPriority w:val="99"/>
    <w:semiHidden/>
    <w:qFormat/>
    <w:rPr>
      <w:rFonts w:ascii="Times New Roman" w:eastAsia="SimSun" w:hAnsi="Times New Roman"/>
      <w:lang w:val="en-GB" w:eastAsia="en-US"/>
    </w:rPr>
  </w:style>
  <w:style w:type="paragraph" w:customStyle="1" w:styleId="ColorfulShading-Accent13">
    <w:name w:val="Colorful Shading - Accent 13"/>
    <w:hidden/>
    <w:uiPriority w:val="99"/>
    <w:unhideWhenUsed/>
    <w:qFormat/>
    <w:rPr>
      <w:rFonts w:ascii="Times New Roman" w:eastAsia="SimSun" w:hAnsi="Times New Roman"/>
      <w:lang w:val="en-GB" w:eastAsia="en-US"/>
    </w:rPr>
  </w:style>
  <w:style w:type="numbering" w:customStyle="1" w:styleId="NoList39">
    <w:name w:val="No List39"/>
    <w:next w:val="NoList"/>
    <w:uiPriority w:val="99"/>
    <w:semiHidden/>
    <w:unhideWhenUsed/>
  </w:style>
  <w:style w:type="table" w:customStyle="1" w:styleId="LightShading-Accent22">
    <w:name w:val="Light Shading - Accent 22"/>
    <w:basedOn w:val="TableNormal"/>
    <w:next w:val="LightShading-Accent2"/>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style>
  <w:style w:type="table" w:customStyle="1" w:styleId="333">
    <w:name w:val="网格型3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Pr>
      <w:rFonts w:ascii="Courier New" w:hAnsi="Courier New" w:cs="Courier New" w:hint="default"/>
      <w:lang w:val="nb-NO" w:eastAsia="ja-JP" w:bidi="ar-SA"/>
    </w:rPr>
  </w:style>
  <w:style w:type="character" w:customStyle="1" w:styleId="CharChar72">
    <w:name w:val="Char Char72"/>
    <w:semiHidden/>
    <w:rPr>
      <w:rFonts w:ascii="Tahoma" w:hAnsi="Tahoma" w:cs="Tahoma" w:hint="default"/>
      <w:shd w:val="clear" w:color="auto" w:fill="000080"/>
      <w:lang w:val="en-GB" w:eastAsia="en-US"/>
    </w:rPr>
  </w:style>
  <w:style w:type="character" w:customStyle="1" w:styleId="CharChar102">
    <w:name w:val="Char Char102"/>
    <w:semiHidden/>
    <w:rPr>
      <w:rFonts w:ascii="Times New Roman" w:hAnsi="Times New Roman" w:cs="Times New Roman" w:hint="default"/>
      <w:lang w:val="en-GB" w:eastAsia="en-US"/>
    </w:rPr>
  </w:style>
  <w:style w:type="character" w:customStyle="1" w:styleId="CharChar92">
    <w:name w:val="Char Char92"/>
    <w:semiHidden/>
    <w:rPr>
      <w:rFonts w:ascii="Tahoma" w:hAnsi="Tahoma" w:cs="Tahoma" w:hint="default"/>
      <w:sz w:val="16"/>
      <w:szCs w:val="16"/>
      <w:lang w:val="en-GB" w:eastAsia="en-US"/>
    </w:rPr>
  </w:style>
  <w:style w:type="character" w:customStyle="1" w:styleId="CharChar82">
    <w:name w:val="Char Char82"/>
    <w:semiHidden/>
    <w:rPr>
      <w:rFonts w:ascii="Times New Roman" w:hAnsi="Times New Roman" w:cs="Times New Roman" w:hint="default"/>
      <w:b/>
      <w:bCs/>
      <w:lang w:val="en-GB" w:eastAsia="en-US"/>
    </w:rPr>
  </w:style>
  <w:style w:type="character" w:customStyle="1" w:styleId="CharChar292">
    <w:name w:val="Char Char292"/>
    <w:rPr>
      <w:rFonts w:ascii="Arial" w:hAnsi="Arial" w:cs="Arial" w:hint="default"/>
      <w:sz w:val="36"/>
      <w:lang w:val="en-GB" w:eastAsia="en-US" w:bidi="ar-SA"/>
    </w:rPr>
  </w:style>
  <w:style w:type="character" w:customStyle="1" w:styleId="CharChar282">
    <w:name w:val="Char Char282"/>
    <w:rPr>
      <w:rFonts w:ascii="Arial" w:hAnsi="Arial" w:cs="Arial" w:hint="default"/>
      <w:sz w:val="32"/>
      <w:lang w:val="en-GB"/>
    </w:rPr>
  </w:style>
  <w:style w:type="character" w:customStyle="1" w:styleId="ZchnZchn52">
    <w:name w:val="Zchn Zchn52"/>
    <w:rPr>
      <w:rFonts w:ascii="Courier New" w:eastAsia="Batang" w:hAnsi="Courier New"/>
      <w:lang w:val="nb-NO" w:eastAsia="en-US" w:bidi="ar-SA"/>
    </w:rPr>
  </w:style>
  <w:style w:type="numbering" w:customStyle="1" w:styleId="191">
    <w:name w:val="リストなし19"/>
    <w:next w:val="NoList"/>
    <w:uiPriority w:val="99"/>
    <w:semiHidden/>
    <w:unhideWhenUsed/>
  </w:style>
  <w:style w:type="table" w:customStyle="1" w:styleId="TableClassic23">
    <w:name w:val="Table Classic 23"/>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style>
  <w:style w:type="character" w:customStyle="1" w:styleId="UnresolvedMention11">
    <w:name w:val="Unresolved Mention11"/>
    <w:uiPriority w:val="99"/>
    <w:semiHidden/>
    <w:unhideWhenUsed/>
    <w:rPr>
      <w:color w:val="808080"/>
      <w:shd w:val="clear" w:color="auto" w:fill="E6E6E6"/>
    </w:rPr>
  </w:style>
  <w:style w:type="table" w:customStyle="1" w:styleId="TableGrid43">
    <w:name w:val="Table Grid43"/>
    <w:basedOn w:val="TableNormal"/>
    <w:next w:val="TableGrid"/>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style>
  <w:style w:type="table" w:customStyle="1" w:styleId="3120">
    <w:name w:val="网格型31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style>
  <w:style w:type="table" w:customStyle="1" w:styleId="TableClassic212">
    <w:name w:val="Table Classic 212"/>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style>
  <w:style w:type="numbering" w:customStyle="1" w:styleId="NoList310">
    <w:name w:val="No List310"/>
    <w:next w:val="NoList"/>
    <w:semiHidden/>
    <w:unhideWhenUsed/>
  </w:style>
  <w:style w:type="numbering" w:customStyle="1" w:styleId="NoList1114">
    <w:name w:val="No List1114"/>
    <w:next w:val="NoList"/>
    <w:semiHidden/>
    <w:unhideWhenUsed/>
  </w:style>
  <w:style w:type="numbering" w:customStyle="1" w:styleId="NoList48">
    <w:name w:val="No List48"/>
    <w:next w:val="NoList"/>
    <w:semiHidden/>
    <w:unhideWhenUsed/>
  </w:style>
  <w:style w:type="numbering" w:customStyle="1" w:styleId="NoList54">
    <w:name w:val="No List54"/>
    <w:next w:val="NoList"/>
    <w:semiHidden/>
    <w:unhideWhenUsed/>
  </w:style>
  <w:style w:type="numbering" w:customStyle="1" w:styleId="NoList1115">
    <w:name w:val="No List1115"/>
    <w:next w:val="NoList"/>
    <w:semiHidden/>
    <w:unhideWhenUsed/>
  </w:style>
  <w:style w:type="numbering" w:customStyle="1" w:styleId="NoList216">
    <w:name w:val="No List216"/>
    <w:next w:val="NoList"/>
    <w:semiHidden/>
    <w:unhideWhenUsed/>
  </w:style>
  <w:style w:type="numbering" w:customStyle="1" w:styleId="NoList313">
    <w:name w:val="No List313"/>
    <w:next w:val="NoList"/>
    <w:semiHidden/>
    <w:unhideWhenUsed/>
  </w:style>
  <w:style w:type="numbering" w:customStyle="1" w:styleId="NoList413">
    <w:name w:val="No List413"/>
    <w:next w:val="NoList"/>
    <w:semiHidden/>
    <w:unhideWhenUsed/>
  </w:style>
  <w:style w:type="numbering" w:customStyle="1" w:styleId="NoList63">
    <w:name w:val="No List63"/>
    <w:next w:val="NoList"/>
    <w:semiHidden/>
    <w:unhideWhenUsed/>
  </w:style>
  <w:style w:type="numbering" w:customStyle="1" w:styleId="NoList73">
    <w:name w:val="No List73"/>
    <w:next w:val="NoList"/>
    <w:semiHidden/>
    <w:unhideWhenUsed/>
  </w:style>
  <w:style w:type="table" w:customStyle="1" w:styleId="TableGrid121">
    <w:name w:val="Table Grid121"/>
    <w:basedOn w:val="TableNormal"/>
    <w:next w:val="TableGri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style>
  <w:style w:type="table" w:customStyle="1" w:styleId="TableGrid1111">
    <w:name w:val="Table Grid1111"/>
    <w:basedOn w:val="TableNormal"/>
    <w:next w:val="TableGri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style>
  <w:style w:type="numbering" w:customStyle="1" w:styleId="NoList321">
    <w:name w:val="No List321"/>
    <w:next w:val="NoList"/>
    <w:uiPriority w:val="99"/>
    <w:semiHidden/>
    <w:unhideWhenUsed/>
  </w:style>
  <w:style w:type="table" w:customStyle="1" w:styleId="TableStyle13">
    <w:name w:val="Table Style13"/>
    <w:basedOn w:val="TableNormal"/>
    <w:rPr>
      <w:rFonts w:ascii="Times New Roman" w:eastAsia="PMingLiU" w:hAnsi="Times New Roman"/>
      <w:lang w:val="en-GB" w:eastAsia="en-GB"/>
    </w:rPr>
    <w:tblPr/>
  </w:style>
  <w:style w:type="numbering" w:customStyle="1" w:styleId="NoList83">
    <w:name w:val="No List83"/>
    <w:next w:val="NoList"/>
    <w:semiHidden/>
  </w:style>
  <w:style w:type="numbering" w:customStyle="1" w:styleId="NoList93">
    <w:name w:val="No List93"/>
    <w:next w:val="NoList"/>
    <w:semiHidden/>
  </w:style>
  <w:style w:type="numbering" w:customStyle="1" w:styleId="NoList133">
    <w:name w:val="No List133"/>
    <w:next w:val="NoList"/>
    <w:semiHidden/>
  </w:style>
  <w:style w:type="numbering" w:customStyle="1" w:styleId="NoList233">
    <w:name w:val="No List233"/>
    <w:next w:val="NoList"/>
    <w:semiHidden/>
  </w:style>
  <w:style w:type="numbering" w:customStyle="1" w:styleId="NoList103">
    <w:name w:val="No List103"/>
    <w:next w:val="NoList"/>
    <w:semiHidden/>
  </w:style>
  <w:style w:type="numbering" w:customStyle="1" w:styleId="NoList143">
    <w:name w:val="No List143"/>
    <w:next w:val="NoList"/>
    <w:semiHidden/>
  </w:style>
  <w:style w:type="numbering" w:customStyle="1" w:styleId="NoList243">
    <w:name w:val="No List243"/>
    <w:next w:val="NoList"/>
    <w:semiHidden/>
  </w:style>
  <w:style w:type="numbering" w:customStyle="1" w:styleId="NoList513">
    <w:name w:val="No List513"/>
    <w:next w:val="NoList"/>
    <w:semiHidden/>
  </w:style>
  <w:style w:type="numbering" w:customStyle="1" w:styleId="NoList153">
    <w:name w:val="No List153"/>
    <w:next w:val="NoList"/>
    <w:semiHidden/>
  </w:style>
  <w:style w:type="numbering" w:customStyle="1" w:styleId="NoList163">
    <w:name w:val="No List163"/>
    <w:next w:val="NoList"/>
    <w:semiHidden/>
  </w:style>
  <w:style w:type="numbering" w:customStyle="1" w:styleId="135">
    <w:name w:val="목록 없음13"/>
    <w:next w:val="NoList"/>
    <w:semiHidden/>
    <w:unhideWhenUsed/>
  </w:style>
  <w:style w:type="numbering" w:customStyle="1" w:styleId="235">
    <w:name w:val="목록 없음23"/>
    <w:next w:val="NoList"/>
    <w:semiHidden/>
  </w:style>
  <w:style w:type="table" w:customStyle="1" w:styleId="TableGrid55">
    <w:name w:val="Table Grid55"/>
    <w:basedOn w:val="TableNormal"/>
    <w:next w:val="TableGri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Pr>
      <w:rFonts w:ascii="Times New Roman" w:eastAsia="SimSun" w:hAnsi="Times New Roman"/>
      <w:lang w:val="en-GB" w:eastAsia="en-GB"/>
    </w:rPr>
    <w:tblPr/>
  </w:style>
  <w:style w:type="table" w:customStyle="1" w:styleId="TableGrid415">
    <w:name w:val="Table Grid415"/>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pPr>
      <w:numPr>
        <w:numId w:val="15"/>
      </w:numPr>
    </w:pPr>
  </w:style>
  <w:style w:type="table" w:customStyle="1" w:styleId="SGSTableBasic22">
    <w:name w:val="SGS Table Basic 2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pPr>
      <w:numPr>
        <w:numId w:val="16"/>
      </w:numPr>
    </w:pPr>
  </w:style>
  <w:style w:type="table" w:customStyle="1" w:styleId="TableColorful11">
    <w:name w:val="Table Colorful 11"/>
    <w:basedOn w:val="TableNormal"/>
    <w:next w:val="TableColorful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style>
  <w:style w:type="table" w:customStyle="1" w:styleId="ColorfulGrid-Accent111">
    <w:name w:val="Colorful Grid - Accent 111"/>
    <w:basedOn w:val="TableNormal"/>
    <w:next w:val="ColorfulGrid-Accent1"/>
    <w:uiPriority w:val="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Pr>
      <w:rFonts w:ascii="Times New Roman" w:eastAsia="PMingLiU" w:hAnsi="Times New Roman"/>
      <w:lang w:val="en-GB" w:eastAsia="en-GB"/>
    </w:rPr>
    <w:tblPr>
      <w:tblInd w:w="0" w:type="nil"/>
    </w:tblPr>
  </w:style>
  <w:style w:type="table" w:customStyle="1" w:styleId="TableGrid2111">
    <w:name w:val="Table Grid21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pPr>
      <w:numPr>
        <w:numId w:val="11"/>
      </w:numPr>
    </w:pPr>
  </w:style>
  <w:style w:type="numbering" w:customStyle="1" w:styleId="Style111">
    <w:name w:val="Style111"/>
    <w:uiPriority w:val="99"/>
    <w:pPr>
      <w:numPr>
        <w:numId w:val="12"/>
      </w:numPr>
    </w:pPr>
  </w:style>
  <w:style w:type="numbering" w:customStyle="1" w:styleId="NoList191">
    <w:name w:val="No List191"/>
    <w:next w:val="NoList"/>
    <w:uiPriority w:val="99"/>
    <w:semiHidden/>
    <w:unhideWhenUsed/>
  </w:style>
  <w:style w:type="numbering" w:customStyle="1" w:styleId="1270">
    <w:name w:val="无列表127"/>
    <w:next w:val="NoList"/>
    <w:semiHidden/>
  </w:style>
  <w:style w:type="numbering" w:customStyle="1" w:styleId="NoList183">
    <w:name w:val="No List183"/>
    <w:next w:val="NoList"/>
    <w:semiHidden/>
  </w:style>
  <w:style w:type="numbering" w:customStyle="1" w:styleId="NoList1101">
    <w:name w:val="No List1101"/>
    <w:next w:val="NoList"/>
    <w:uiPriority w:val="99"/>
    <w:semiHidden/>
  </w:style>
  <w:style w:type="numbering" w:customStyle="1" w:styleId="1350">
    <w:name w:val="无列表135"/>
    <w:next w:val="NoList"/>
    <w:semiHidden/>
  </w:style>
  <w:style w:type="numbering" w:customStyle="1" w:styleId="1250">
    <w:name w:val="リストなし125"/>
    <w:next w:val="NoList"/>
    <w:uiPriority w:val="99"/>
    <w:semiHidden/>
    <w:unhideWhenUsed/>
  </w:style>
  <w:style w:type="numbering" w:customStyle="1" w:styleId="NoList251">
    <w:name w:val="No List251"/>
    <w:next w:val="NoList"/>
    <w:uiPriority w:val="99"/>
    <w:semiHidden/>
  </w:style>
  <w:style w:type="numbering" w:customStyle="1" w:styleId="1115">
    <w:name w:val="无列表1115"/>
    <w:next w:val="NoList"/>
    <w:semiHidden/>
  </w:style>
  <w:style w:type="numbering" w:customStyle="1" w:styleId="11150">
    <w:name w:val="リストなし1115"/>
    <w:next w:val="NoList"/>
    <w:uiPriority w:val="99"/>
    <w:semiHidden/>
    <w:unhideWhenUsed/>
  </w:style>
  <w:style w:type="table" w:customStyle="1" w:styleId="TableGrid511">
    <w:name w:val="Table Grid5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style>
  <w:style w:type="numbering" w:customStyle="1" w:styleId="12111">
    <w:name w:val="リストなし1211"/>
    <w:next w:val="NoList"/>
    <w:uiPriority w:val="99"/>
    <w:semiHidden/>
    <w:unhideWhenUsed/>
  </w:style>
  <w:style w:type="numbering" w:customStyle="1" w:styleId="NoList1121">
    <w:name w:val="No List1121"/>
    <w:next w:val="NoList"/>
    <w:uiPriority w:val="99"/>
    <w:semiHidden/>
    <w:unhideWhenUsed/>
  </w:style>
  <w:style w:type="table" w:customStyle="1" w:styleId="TableGrid4111">
    <w:name w:val="Table Grid41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style>
  <w:style w:type="numbering" w:customStyle="1" w:styleId="111111">
    <w:name w:val="リストなし11111"/>
    <w:next w:val="NoList"/>
    <w:uiPriority w:val="99"/>
    <w:semiHidden/>
    <w:unhideWhenUsed/>
  </w:style>
  <w:style w:type="numbering" w:customStyle="1" w:styleId="NoList421">
    <w:name w:val="No List421"/>
    <w:next w:val="NoList"/>
    <w:uiPriority w:val="99"/>
    <w:semiHidden/>
    <w:unhideWhenUsed/>
  </w:style>
  <w:style w:type="table" w:customStyle="1" w:styleId="TableGrid141">
    <w:name w:val="Table Grid14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style>
  <w:style w:type="table" w:customStyle="1" w:styleId="3210">
    <w:name w:val="网格型3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style>
  <w:style w:type="table" w:customStyle="1" w:styleId="TableClassic221">
    <w:name w:val="Table Classic 221"/>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style>
  <w:style w:type="table" w:customStyle="1" w:styleId="TableGrid421">
    <w:name w:val="Table Grid42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style>
  <w:style w:type="table" w:customStyle="1" w:styleId="3111">
    <w:name w:val="网格型31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style>
  <w:style w:type="table" w:customStyle="1" w:styleId="TableClassic2111">
    <w:name w:val="Table Classic 2111"/>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style>
  <w:style w:type="numbering" w:customStyle="1" w:styleId="NoList1131">
    <w:name w:val="No List1131"/>
    <w:next w:val="NoList"/>
    <w:uiPriority w:val="99"/>
    <w:semiHidden/>
  </w:style>
  <w:style w:type="numbering" w:customStyle="1" w:styleId="1410">
    <w:name w:val="无列表141"/>
    <w:next w:val="NoList"/>
    <w:semiHidden/>
  </w:style>
  <w:style w:type="numbering" w:customStyle="1" w:styleId="1411">
    <w:name w:val="リストなし141"/>
    <w:next w:val="NoList"/>
    <w:uiPriority w:val="99"/>
    <w:semiHidden/>
    <w:unhideWhenUsed/>
  </w:style>
  <w:style w:type="numbering" w:customStyle="1" w:styleId="NoList261">
    <w:name w:val="No List261"/>
    <w:next w:val="NoList"/>
    <w:uiPriority w:val="99"/>
    <w:semiHidden/>
  </w:style>
  <w:style w:type="numbering" w:customStyle="1" w:styleId="11310">
    <w:name w:val="无列表1131"/>
    <w:next w:val="NoList"/>
    <w:semiHidden/>
  </w:style>
  <w:style w:type="numbering" w:customStyle="1" w:styleId="11311">
    <w:name w:val="リストなし1131"/>
    <w:next w:val="NoList"/>
    <w:uiPriority w:val="99"/>
    <w:semiHidden/>
    <w:unhideWhenUsed/>
  </w:style>
  <w:style w:type="numbering" w:customStyle="1" w:styleId="NoList331">
    <w:name w:val="No List331"/>
    <w:next w:val="NoList"/>
    <w:uiPriority w:val="99"/>
    <w:semiHidden/>
    <w:unhideWhenUsed/>
  </w:style>
  <w:style w:type="table" w:customStyle="1" w:styleId="TableGrid521">
    <w:name w:val="Table Grid52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style>
  <w:style w:type="numbering" w:customStyle="1" w:styleId="12211">
    <w:name w:val="リストなし1221"/>
    <w:next w:val="NoList"/>
    <w:uiPriority w:val="99"/>
    <w:semiHidden/>
    <w:unhideWhenUsed/>
  </w:style>
  <w:style w:type="numbering" w:customStyle="1" w:styleId="NoList1141">
    <w:name w:val="No List1141"/>
    <w:next w:val="NoList"/>
    <w:uiPriority w:val="99"/>
    <w:semiHidden/>
    <w:unhideWhenUsed/>
  </w:style>
  <w:style w:type="table" w:customStyle="1" w:styleId="TableGrid4121">
    <w:name w:val="Table Grid412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style>
  <w:style w:type="numbering" w:customStyle="1" w:styleId="111210">
    <w:name w:val="リストなし11121"/>
    <w:next w:val="NoList"/>
    <w:uiPriority w:val="99"/>
    <w:semiHidden/>
    <w:unhideWhenUsed/>
  </w:style>
  <w:style w:type="numbering" w:customStyle="1" w:styleId="NoList431">
    <w:name w:val="No List431"/>
    <w:next w:val="NoList"/>
    <w:uiPriority w:val="99"/>
    <w:semiHidden/>
    <w:unhideWhenUsed/>
  </w:style>
  <w:style w:type="table" w:customStyle="1" w:styleId="TableGrid621">
    <w:name w:val="Table Grid62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style>
  <w:style w:type="numbering" w:customStyle="1" w:styleId="13110">
    <w:name w:val="リストなし1311"/>
    <w:next w:val="NoList"/>
    <w:uiPriority w:val="99"/>
    <w:semiHidden/>
    <w:unhideWhenUsed/>
  </w:style>
  <w:style w:type="numbering" w:customStyle="1" w:styleId="NoList1221">
    <w:name w:val="No List1221"/>
    <w:next w:val="NoList"/>
    <w:uiPriority w:val="99"/>
    <w:semiHidden/>
    <w:unhideWhenUsed/>
  </w:style>
  <w:style w:type="numbering" w:customStyle="1" w:styleId="112110">
    <w:name w:val="无列表11211"/>
    <w:next w:val="NoList"/>
    <w:semiHidden/>
  </w:style>
  <w:style w:type="numbering" w:customStyle="1" w:styleId="112111">
    <w:name w:val="リストなし11211"/>
    <w:next w:val="NoList"/>
    <w:uiPriority w:val="99"/>
    <w:semiHidden/>
    <w:unhideWhenUsed/>
  </w:style>
  <w:style w:type="numbering" w:customStyle="1" w:styleId="NoList271">
    <w:name w:val="No List271"/>
    <w:next w:val="NoList"/>
    <w:uiPriority w:val="99"/>
    <w:semiHidden/>
    <w:unhideWhenUsed/>
  </w:style>
  <w:style w:type="numbering" w:customStyle="1" w:styleId="NoList1151">
    <w:name w:val="No List1151"/>
    <w:next w:val="NoList"/>
    <w:uiPriority w:val="99"/>
    <w:semiHidden/>
  </w:style>
  <w:style w:type="numbering" w:customStyle="1" w:styleId="1510">
    <w:name w:val="无列表151"/>
    <w:next w:val="NoList"/>
    <w:semiHidden/>
  </w:style>
  <w:style w:type="numbering" w:customStyle="1" w:styleId="1511">
    <w:name w:val="リストなし151"/>
    <w:next w:val="NoList"/>
    <w:uiPriority w:val="99"/>
    <w:semiHidden/>
    <w:unhideWhenUsed/>
  </w:style>
  <w:style w:type="numbering" w:customStyle="1" w:styleId="NoList281">
    <w:name w:val="No List281"/>
    <w:next w:val="NoList"/>
    <w:uiPriority w:val="99"/>
    <w:semiHidden/>
  </w:style>
  <w:style w:type="numbering" w:customStyle="1" w:styleId="1141">
    <w:name w:val="无列表1141"/>
    <w:next w:val="NoList"/>
    <w:semiHidden/>
  </w:style>
  <w:style w:type="numbering" w:customStyle="1" w:styleId="11410">
    <w:name w:val="リストなし1141"/>
    <w:next w:val="NoList"/>
    <w:uiPriority w:val="99"/>
    <w:semiHidden/>
    <w:unhideWhenUsed/>
  </w:style>
  <w:style w:type="numbering" w:customStyle="1" w:styleId="NoList341">
    <w:name w:val="No List341"/>
    <w:next w:val="NoList"/>
    <w:uiPriority w:val="99"/>
    <w:semiHidden/>
    <w:unhideWhenUsed/>
  </w:style>
  <w:style w:type="table" w:customStyle="1" w:styleId="TableGrid531">
    <w:name w:val="Table Grid53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style>
  <w:style w:type="numbering" w:customStyle="1" w:styleId="12310">
    <w:name w:val="リストなし1231"/>
    <w:next w:val="NoList"/>
    <w:uiPriority w:val="99"/>
    <w:semiHidden/>
    <w:unhideWhenUsed/>
  </w:style>
  <w:style w:type="numbering" w:customStyle="1" w:styleId="NoList1161">
    <w:name w:val="No List1161"/>
    <w:next w:val="NoList"/>
    <w:uiPriority w:val="99"/>
    <w:semiHidden/>
    <w:unhideWhenUsed/>
  </w:style>
  <w:style w:type="table" w:customStyle="1" w:styleId="TableGrid4131">
    <w:name w:val="Table Grid413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style>
  <w:style w:type="numbering" w:customStyle="1" w:styleId="111310">
    <w:name w:val="リストなし11131"/>
    <w:next w:val="NoList"/>
    <w:uiPriority w:val="99"/>
    <w:semiHidden/>
    <w:unhideWhenUsed/>
  </w:style>
  <w:style w:type="numbering" w:customStyle="1" w:styleId="NoList441">
    <w:name w:val="No List441"/>
    <w:next w:val="NoList"/>
    <w:uiPriority w:val="99"/>
    <w:semiHidden/>
    <w:unhideWhenUsed/>
  </w:style>
  <w:style w:type="table" w:customStyle="1" w:styleId="TableGrid631">
    <w:name w:val="Table Grid63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style>
  <w:style w:type="numbering" w:customStyle="1" w:styleId="13211">
    <w:name w:val="リストなし1321"/>
    <w:next w:val="NoList"/>
    <w:uiPriority w:val="99"/>
    <w:semiHidden/>
    <w:unhideWhenUsed/>
  </w:style>
  <w:style w:type="numbering" w:customStyle="1" w:styleId="NoList1231">
    <w:name w:val="No List1231"/>
    <w:next w:val="NoList"/>
    <w:uiPriority w:val="99"/>
    <w:semiHidden/>
    <w:unhideWhenUsed/>
  </w:style>
  <w:style w:type="numbering" w:customStyle="1" w:styleId="11221">
    <w:name w:val="无列表11221"/>
    <w:next w:val="NoList"/>
    <w:semiHidden/>
  </w:style>
  <w:style w:type="numbering" w:customStyle="1" w:styleId="112210">
    <w:name w:val="リストなし11221"/>
    <w:next w:val="NoList"/>
    <w:uiPriority w:val="99"/>
    <w:semiHidden/>
    <w:unhideWhenUsed/>
  </w:style>
  <w:style w:type="numbering" w:customStyle="1" w:styleId="NoList291">
    <w:name w:val="No List291"/>
    <w:next w:val="NoList"/>
    <w:uiPriority w:val="99"/>
    <w:semiHidden/>
    <w:unhideWhenUsed/>
  </w:style>
  <w:style w:type="numbering" w:customStyle="1" w:styleId="NoList1171">
    <w:name w:val="No List1171"/>
    <w:next w:val="NoList"/>
    <w:uiPriority w:val="99"/>
    <w:semiHidden/>
  </w:style>
  <w:style w:type="numbering" w:customStyle="1" w:styleId="1610">
    <w:name w:val="无列表161"/>
    <w:next w:val="NoList"/>
    <w:semiHidden/>
  </w:style>
  <w:style w:type="numbering" w:customStyle="1" w:styleId="1611">
    <w:name w:val="リストなし161"/>
    <w:next w:val="NoList"/>
    <w:uiPriority w:val="99"/>
    <w:semiHidden/>
    <w:unhideWhenUsed/>
  </w:style>
  <w:style w:type="numbering" w:customStyle="1" w:styleId="NoList2101">
    <w:name w:val="No List2101"/>
    <w:next w:val="NoList"/>
    <w:uiPriority w:val="99"/>
    <w:semiHidden/>
  </w:style>
  <w:style w:type="numbering" w:customStyle="1" w:styleId="1151">
    <w:name w:val="无列表1151"/>
    <w:next w:val="NoList"/>
    <w:semiHidden/>
  </w:style>
  <w:style w:type="numbering" w:customStyle="1" w:styleId="11510">
    <w:name w:val="リストなし1151"/>
    <w:next w:val="NoList"/>
    <w:uiPriority w:val="99"/>
    <w:semiHidden/>
    <w:unhideWhenUsed/>
  </w:style>
  <w:style w:type="numbering" w:customStyle="1" w:styleId="NoList351">
    <w:name w:val="No List351"/>
    <w:next w:val="NoList"/>
    <w:uiPriority w:val="99"/>
    <w:semiHidden/>
    <w:unhideWhenUsed/>
  </w:style>
  <w:style w:type="table" w:customStyle="1" w:styleId="TableGrid541">
    <w:name w:val="Table Grid54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style>
  <w:style w:type="numbering" w:customStyle="1" w:styleId="12410">
    <w:name w:val="リストなし1241"/>
    <w:next w:val="NoList"/>
    <w:uiPriority w:val="99"/>
    <w:semiHidden/>
    <w:unhideWhenUsed/>
  </w:style>
  <w:style w:type="numbering" w:customStyle="1" w:styleId="NoList1181">
    <w:name w:val="No List1181"/>
    <w:next w:val="NoList"/>
    <w:uiPriority w:val="99"/>
    <w:semiHidden/>
    <w:unhideWhenUsed/>
  </w:style>
  <w:style w:type="table" w:customStyle="1" w:styleId="TableGrid4141">
    <w:name w:val="Table Grid414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style>
  <w:style w:type="numbering" w:customStyle="1" w:styleId="111410">
    <w:name w:val="リストなし11141"/>
    <w:next w:val="NoList"/>
    <w:uiPriority w:val="99"/>
    <w:semiHidden/>
    <w:unhideWhenUsed/>
  </w:style>
  <w:style w:type="numbering" w:customStyle="1" w:styleId="NoList451">
    <w:name w:val="No List451"/>
    <w:next w:val="NoList"/>
    <w:uiPriority w:val="99"/>
    <w:semiHidden/>
    <w:unhideWhenUsed/>
  </w:style>
  <w:style w:type="table" w:customStyle="1" w:styleId="TableGrid641">
    <w:name w:val="Table Grid64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style>
  <w:style w:type="numbering" w:customStyle="1" w:styleId="13310">
    <w:name w:val="リストなし1331"/>
    <w:next w:val="NoList"/>
    <w:uiPriority w:val="99"/>
    <w:semiHidden/>
    <w:unhideWhenUsed/>
  </w:style>
  <w:style w:type="numbering" w:customStyle="1" w:styleId="NoList1241">
    <w:name w:val="No List1241"/>
    <w:next w:val="NoList"/>
    <w:uiPriority w:val="99"/>
    <w:semiHidden/>
    <w:unhideWhenUsed/>
  </w:style>
  <w:style w:type="numbering" w:customStyle="1" w:styleId="11231">
    <w:name w:val="无列表11231"/>
    <w:next w:val="NoList"/>
    <w:semiHidden/>
  </w:style>
  <w:style w:type="numbering" w:customStyle="1" w:styleId="112310">
    <w:name w:val="リストなし11231"/>
    <w:next w:val="NoList"/>
    <w:uiPriority w:val="99"/>
    <w:semiHidden/>
    <w:unhideWhenUsed/>
  </w:style>
  <w:style w:type="character" w:customStyle="1" w:styleId="Char5">
    <w:name w:val="批注主题 Char5"/>
    <w:rPr>
      <w:rFonts w:eastAsia="MS Mincho"/>
      <w:b/>
      <w:bCs/>
      <w:lang w:val="x-none" w:eastAsia="en-US"/>
    </w:rPr>
  </w:style>
  <w:style w:type="table" w:customStyle="1" w:styleId="MediumShading1-Accent31">
    <w:name w:val="Medium Shading 1 - Accent 31"/>
    <w:basedOn w:val="TableNormal"/>
    <w:next w:val="MediumShading1-Accent3"/>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style>
  <w:style w:type="numbering" w:customStyle="1" w:styleId="1710">
    <w:name w:val="无列表171"/>
    <w:next w:val="NoList"/>
    <w:semiHidden/>
  </w:style>
  <w:style w:type="numbering" w:customStyle="1" w:styleId="1711">
    <w:name w:val="リストなし171"/>
    <w:next w:val="NoList"/>
    <w:uiPriority w:val="99"/>
    <w:semiHidden/>
    <w:unhideWhenUsed/>
  </w:style>
  <w:style w:type="numbering" w:customStyle="1" w:styleId="NoList1191">
    <w:name w:val="No List1191"/>
    <w:next w:val="NoList"/>
    <w:semiHidden/>
  </w:style>
  <w:style w:type="numbering" w:customStyle="1" w:styleId="NoList2111">
    <w:name w:val="No List2111"/>
    <w:next w:val="NoList"/>
    <w:semiHidden/>
  </w:style>
  <w:style w:type="numbering" w:customStyle="1" w:styleId="NoList361">
    <w:name w:val="No List361"/>
    <w:next w:val="NoList"/>
    <w:semiHidden/>
  </w:style>
  <w:style w:type="numbering" w:customStyle="1" w:styleId="NoList461">
    <w:name w:val="No List461"/>
    <w:next w:val="NoList"/>
    <w:semiHidden/>
  </w:style>
  <w:style w:type="numbering" w:customStyle="1" w:styleId="NoList521">
    <w:name w:val="No List521"/>
    <w:next w:val="NoList"/>
    <w:semiHidden/>
  </w:style>
  <w:style w:type="numbering" w:customStyle="1" w:styleId="NoList611">
    <w:name w:val="No List611"/>
    <w:next w:val="NoList"/>
    <w:semiHidden/>
  </w:style>
  <w:style w:type="numbering" w:customStyle="1" w:styleId="NoList711">
    <w:name w:val="No List711"/>
    <w:next w:val="NoList"/>
    <w:semiHidden/>
  </w:style>
  <w:style w:type="numbering" w:customStyle="1" w:styleId="NoList11101">
    <w:name w:val="No List11101"/>
    <w:next w:val="NoList"/>
    <w:semiHidden/>
  </w:style>
  <w:style w:type="numbering" w:customStyle="1" w:styleId="NoList2121">
    <w:name w:val="No List2121"/>
    <w:next w:val="NoList"/>
    <w:semiHidden/>
  </w:style>
  <w:style w:type="numbering" w:customStyle="1" w:styleId="NoList811">
    <w:name w:val="No List811"/>
    <w:next w:val="NoList"/>
    <w:semiHidden/>
  </w:style>
  <w:style w:type="numbering" w:customStyle="1" w:styleId="NoList1251">
    <w:name w:val="No List1251"/>
    <w:next w:val="NoList"/>
    <w:semiHidden/>
  </w:style>
  <w:style w:type="numbering" w:customStyle="1" w:styleId="NoList2211">
    <w:name w:val="No List2211"/>
    <w:next w:val="NoList"/>
    <w:semiHidden/>
  </w:style>
  <w:style w:type="numbering" w:customStyle="1" w:styleId="NoList911">
    <w:name w:val="No List911"/>
    <w:next w:val="NoList"/>
    <w:semiHidden/>
  </w:style>
  <w:style w:type="numbering" w:customStyle="1" w:styleId="NoList1311">
    <w:name w:val="No List1311"/>
    <w:next w:val="NoList"/>
    <w:semiHidden/>
  </w:style>
  <w:style w:type="numbering" w:customStyle="1" w:styleId="NoList2311">
    <w:name w:val="No List2311"/>
    <w:next w:val="NoList"/>
    <w:semiHidden/>
  </w:style>
  <w:style w:type="numbering" w:customStyle="1" w:styleId="NoList1011">
    <w:name w:val="No List1011"/>
    <w:next w:val="NoList"/>
    <w:semiHidden/>
  </w:style>
  <w:style w:type="numbering" w:customStyle="1" w:styleId="NoList1411">
    <w:name w:val="No List1411"/>
    <w:next w:val="NoList"/>
    <w:semiHidden/>
  </w:style>
  <w:style w:type="numbering" w:customStyle="1" w:styleId="NoList2411">
    <w:name w:val="No List2411"/>
    <w:next w:val="NoList"/>
    <w:semiHidden/>
  </w:style>
  <w:style w:type="numbering" w:customStyle="1" w:styleId="NoList3111">
    <w:name w:val="No List3111"/>
    <w:next w:val="NoList"/>
    <w:semiHidden/>
  </w:style>
  <w:style w:type="numbering" w:customStyle="1" w:styleId="NoList4111">
    <w:name w:val="No List4111"/>
    <w:next w:val="NoList"/>
    <w:semiHidden/>
  </w:style>
  <w:style w:type="numbering" w:customStyle="1" w:styleId="NoList5111">
    <w:name w:val="No List5111"/>
    <w:next w:val="NoList"/>
    <w:semiHidden/>
  </w:style>
  <w:style w:type="numbering" w:customStyle="1" w:styleId="NoList1511">
    <w:name w:val="No List1511"/>
    <w:next w:val="NoList"/>
    <w:semiHidden/>
  </w:style>
  <w:style w:type="numbering" w:customStyle="1" w:styleId="NoList1611">
    <w:name w:val="No List1611"/>
    <w:next w:val="NoList"/>
    <w:semiHidden/>
  </w:style>
  <w:style w:type="numbering" w:customStyle="1" w:styleId="1161">
    <w:name w:val="无列表1161"/>
    <w:next w:val="NoList"/>
    <w:semiHidden/>
  </w:style>
  <w:style w:type="numbering" w:customStyle="1" w:styleId="1116">
    <w:name w:val="목록 없음111"/>
    <w:next w:val="NoList"/>
    <w:semiHidden/>
    <w:unhideWhenUsed/>
  </w:style>
  <w:style w:type="numbering" w:customStyle="1" w:styleId="2110">
    <w:name w:val="목록 없음211"/>
    <w:next w:val="NoList"/>
    <w:semiHidden/>
  </w:style>
  <w:style w:type="numbering" w:customStyle="1" w:styleId="NoList11111">
    <w:name w:val="No List11111"/>
    <w:next w:val="NoList"/>
    <w:semiHidden/>
  </w:style>
  <w:style w:type="numbering" w:customStyle="1" w:styleId="NoList1711">
    <w:name w:val="No List1711"/>
    <w:next w:val="NoList"/>
    <w:uiPriority w:val="99"/>
    <w:semiHidden/>
    <w:unhideWhenUsed/>
  </w:style>
  <w:style w:type="numbering" w:customStyle="1" w:styleId="1251">
    <w:name w:val="无列表1251"/>
    <w:next w:val="NoList"/>
    <w:semiHidden/>
  </w:style>
  <w:style w:type="numbering" w:customStyle="1" w:styleId="NoList1811">
    <w:name w:val="No List1811"/>
    <w:next w:val="NoList"/>
    <w:semiHidden/>
  </w:style>
  <w:style w:type="numbering" w:customStyle="1" w:styleId="NoList371">
    <w:name w:val="No List371"/>
    <w:next w:val="NoList"/>
    <w:uiPriority w:val="99"/>
    <w:semiHidden/>
    <w:unhideWhenUsed/>
  </w:style>
  <w:style w:type="numbering" w:customStyle="1" w:styleId="1810">
    <w:name w:val="无列表181"/>
    <w:next w:val="NoList"/>
    <w:semiHidden/>
  </w:style>
  <w:style w:type="numbering" w:customStyle="1" w:styleId="1811">
    <w:name w:val="リストなし181"/>
    <w:next w:val="NoList"/>
    <w:uiPriority w:val="99"/>
    <w:semiHidden/>
    <w:unhideWhenUsed/>
  </w:style>
  <w:style w:type="numbering" w:customStyle="1" w:styleId="NoList1201">
    <w:name w:val="No List1201"/>
    <w:next w:val="NoList"/>
    <w:semiHidden/>
  </w:style>
  <w:style w:type="numbering" w:customStyle="1" w:styleId="NoList2131">
    <w:name w:val="No List2131"/>
    <w:next w:val="NoList"/>
    <w:semiHidden/>
  </w:style>
  <w:style w:type="numbering" w:customStyle="1" w:styleId="NoList381">
    <w:name w:val="No List381"/>
    <w:next w:val="NoList"/>
    <w:semiHidden/>
  </w:style>
  <w:style w:type="numbering" w:customStyle="1" w:styleId="NoList471">
    <w:name w:val="No List471"/>
    <w:next w:val="NoList"/>
    <w:semiHidden/>
  </w:style>
  <w:style w:type="numbering" w:customStyle="1" w:styleId="NoList531">
    <w:name w:val="No List531"/>
    <w:next w:val="NoList"/>
    <w:semiHidden/>
  </w:style>
  <w:style w:type="numbering" w:customStyle="1" w:styleId="NoList621">
    <w:name w:val="No List621"/>
    <w:next w:val="NoList"/>
    <w:semiHidden/>
  </w:style>
  <w:style w:type="numbering" w:customStyle="1" w:styleId="NoList721">
    <w:name w:val="No List721"/>
    <w:next w:val="NoList"/>
    <w:semiHidden/>
  </w:style>
  <w:style w:type="numbering" w:customStyle="1" w:styleId="NoList11121">
    <w:name w:val="No List11121"/>
    <w:next w:val="NoList"/>
    <w:semiHidden/>
  </w:style>
  <w:style w:type="numbering" w:customStyle="1" w:styleId="NoList2141">
    <w:name w:val="No List2141"/>
    <w:next w:val="NoList"/>
    <w:semiHidden/>
  </w:style>
  <w:style w:type="numbering" w:customStyle="1" w:styleId="NoList821">
    <w:name w:val="No List821"/>
    <w:next w:val="NoList"/>
    <w:semiHidden/>
  </w:style>
  <w:style w:type="numbering" w:customStyle="1" w:styleId="NoList1261">
    <w:name w:val="No List1261"/>
    <w:next w:val="NoList"/>
    <w:semiHidden/>
  </w:style>
  <w:style w:type="numbering" w:customStyle="1" w:styleId="NoList2221">
    <w:name w:val="No List2221"/>
    <w:next w:val="NoList"/>
    <w:semiHidden/>
  </w:style>
  <w:style w:type="numbering" w:customStyle="1" w:styleId="NoList921">
    <w:name w:val="No List921"/>
    <w:next w:val="NoList"/>
    <w:semiHidden/>
  </w:style>
  <w:style w:type="numbering" w:customStyle="1" w:styleId="NoList1321">
    <w:name w:val="No List1321"/>
    <w:next w:val="NoList"/>
    <w:semiHidden/>
  </w:style>
  <w:style w:type="numbering" w:customStyle="1" w:styleId="NoList2321">
    <w:name w:val="No List2321"/>
    <w:next w:val="NoList"/>
    <w:semiHidden/>
  </w:style>
  <w:style w:type="numbering" w:customStyle="1" w:styleId="NoList1021">
    <w:name w:val="No List1021"/>
    <w:next w:val="NoList"/>
    <w:semiHidden/>
  </w:style>
  <w:style w:type="numbering" w:customStyle="1" w:styleId="NoList1421">
    <w:name w:val="No List1421"/>
    <w:next w:val="NoList"/>
    <w:semiHidden/>
  </w:style>
  <w:style w:type="numbering" w:customStyle="1" w:styleId="NoList2421">
    <w:name w:val="No List2421"/>
    <w:next w:val="NoList"/>
    <w:semiHidden/>
  </w:style>
  <w:style w:type="numbering" w:customStyle="1" w:styleId="NoList3121">
    <w:name w:val="No List3121"/>
    <w:next w:val="NoList"/>
    <w:semiHidden/>
  </w:style>
  <w:style w:type="numbering" w:customStyle="1" w:styleId="NoList4121">
    <w:name w:val="No List4121"/>
    <w:next w:val="NoList"/>
    <w:semiHidden/>
  </w:style>
  <w:style w:type="numbering" w:customStyle="1" w:styleId="NoList5121">
    <w:name w:val="No List5121"/>
    <w:next w:val="NoList"/>
    <w:semiHidden/>
  </w:style>
  <w:style w:type="numbering" w:customStyle="1" w:styleId="NoList1521">
    <w:name w:val="No List1521"/>
    <w:next w:val="NoList"/>
    <w:semiHidden/>
  </w:style>
  <w:style w:type="numbering" w:customStyle="1" w:styleId="NoList1621">
    <w:name w:val="No List1621"/>
    <w:next w:val="NoList"/>
    <w:semiHidden/>
  </w:style>
  <w:style w:type="numbering" w:customStyle="1" w:styleId="1171">
    <w:name w:val="无列表1171"/>
    <w:next w:val="NoList"/>
    <w:semiHidden/>
  </w:style>
  <w:style w:type="numbering" w:customStyle="1" w:styleId="1212">
    <w:name w:val="목록 없음121"/>
    <w:next w:val="NoList"/>
    <w:semiHidden/>
    <w:unhideWhenUsed/>
  </w:style>
  <w:style w:type="numbering" w:customStyle="1" w:styleId="2210">
    <w:name w:val="목록 없음221"/>
    <w:next w:val="NoList"/>
    <w:semiHidden/>
  </w:style>
  <w:style w:type="numbering" w:customStyle="1" w:styleId="NoList11131">
    <w:name w:val="No List11131"/>
    <w:next w:val="NoList"/>
    <w:semiHidden/>
  </w:style>
  <w:style w:type="numbering" w:customStyle="1" w:styleId="NoList1721">
    <w:name w:val="No List1721"/>
    <w:next w:val="NoList"/>
    <w:uiPriority w:val="99"/>
    <w:semiHidden/>
    <w:unhideWhenUsed/>
  </w:style>
  <w:style w:type="numbering" w:customStyle="1" w:styleId="1261">
    <w:name w:val="无列表1261"/>
    <w:next w:val="NoList"/>
    <w:semiHidden/>
  </w:style>
  <w:style w:type="numbering" w:customStyle="1" w:styleId="NoList1821">
    <w:name w:val="No List1821"/>
    <w:next w:val="NoList"/>
    <w:semiHidden/>
  </w:style>
  <w:style w:type="character" w:customStyle="1" w:styleId="Char31">
    <w:name w:val="日期 Char3"/>
    <w:rPr>
      <w:rFonts w:eastAsia="Times New Roman"/>
      <w:lang w:val="en-GB" w:eastAsia="en-US"/>
    </w:rPr>
  </w:style>
  <w:style w:type="paragraph" w:customStyle="1" w:styleId="119">
    <w:name w:val="修订11"/>
    <w:hidden/>
    <w:semiHidden/>
    <w:qFormat/>
    <w:rPr>
      <w:rFonts w:ascii="Times New Roman" w:eastAsia="Batang" w:hAnsi="Times New Roman"/>
      <w:lang w:val="en-GB" w:eastAsia="en-US"/>
    </w:rPr>
  </w:style>
  <w:style w:type="paragraph" w:customStyle="1" w:styleId="tah00">
    <w:name w:val="tah0"/>
    <w:basedOn w:val="Normal"/>
    <w:qFormat/>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pPr>
      <w:overflowPunct w:val="0"/>
      <w:autoSpaceDE w:val="0"/>
      <w:autoSpaceDN w:val="0"/>
      <w:adjustRightInd w:val="0"/>
      <w:textAlignment w:val="baseline"/>
    </w:pPr>
    <w:rPr>
      <w:lang w:eastAsia="ko-KR"/>
    </w:rPr>
  </w:style>
  <w:style w:type="character" w:customStyle="1" w:styleId="CommentSubjectChar5">
    <w:name w:val="Comment Subject Char5"/>
    <w:rPr>
      <w:rFonts w:ascii="Times New Roman" w:hAnsi="Times New Roman"/>
      <w:b/>
      <w:bCs/>
      <w:lang w:val="en-GB" w:eastAsia="en-US"/>
    </w:rPr>
  </w:style>
  <w:style w:type="character" w:customStyle="1" w:styleId="aff">
    <w:name w:val="文档结构图 字符"/>
    <w:rPr>
      <w:rFonts w:ascii="SimSun" w:eastAsia="SimSun"/>
      <w:sz w:val="18"/>
      <w:szCs w:val="18"/>
      <w:lang w:val="en-GB" w:eastAsia="en-US"/>
    </w:rPr>
  </w:style>
  <w:style w:type="character" w:customStyle="1" w:styleId="aff0">
    <w:name w:val="页脚 字符"/>
    <w:aliases w:val="footer odd 字符,footer 字符,fo 字符,pie de página 字符"/>
    <w:rPr>
      <w:rFonts w:ascii="Arial" w:eastAsia="Times New Roman" w:hAnsi="Arial"/>
      <w:b/>
      <w:i/>
      <w:noProof/>
      <w:sz w:val="18"/>
    </w:rPr>
  </w:style>
  <w:style w:type="character" w:customStyle="1" w:styleId="aff1">
    <w:name w:val="批注框文本 字符"/>
    <w:rPr>
      <w:sz w:val="18"/>
      <w:szCs w:val="18"/>
      <w:lang w:val="en-GB" w:eastAsia="en-US"/>
    </w:rPr>
  </w:style>
  <w:style w:type="character" w:customStyle="1" w:styleId="aff2">
    <w:name w:val="批注文字 字符"/>
    <w:rPr>
      <w:rFonts w:eastAsia="MS Mincho"/>
      <w:lang w:val="x-none" w:eastAsia="en-US"/>
    </w:rPr>
  </w:style>
  <w:style w:type="character" w:customStyle="1" w:styleId="aff3">
    <w:name w:val="批注主题 字符"/>
    <w:rPr>
      <w:rFonts w:eastAsia="MS Mincho"/>
      <w:b/>
      <w:bCs/>
      <w:lang w:val="x-none" w:eastAsia="en-US"/>
    </w:rPr>
  </w:style>
  <w:style w:type="character" w:customStyle="1" w:styleId="1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Pr>
      <w:rFonts w:eastAsia="Times New Roman"/>
      <w:sz w:val="16"/>
    </w:rPr>
  </w:style>
  <w:style w:type="character" w:customStyle="1" w:styleId="aff5">
    <w:name w:val="正文文本缩进 字符"/>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Pr>
      <w:rFonts w:ascii="Arial" w:eastAsia="Times New Roman" w:hAnsi="Arial"/>
      <w:sz w:val="32"/>
    </w:rPr>
  </w:style>
  <w:style w:type="character" w:customStyle="1" w:styleId="63">
    <w:name w:val="标题 6 字符"/>
    <w:aliases w:val="T1 字符,Header 6 字符"/>
    <w:rPr>
      <w:rFonts w:ascii="Arial" w:eastAsia="Times New Roman" w:hAnsi="Arial"/>
    </w:rPr>
  </w:style>
  <w:style w:type="character" w:customStyle="1" w:styleId="1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Pr>
      <w:rFonts w:ascii="Arial" w:eastAsia="Times New Roman" w:hAnsi="Arial"/>
      <w:b/>
      <w:noProof/>
      <w:sz w:val="18"/>
    </w:rPr>
  </w:style>
  <w:style w:type="character" w:customStyle="1" w:styleId="aff6">
    <w:name w:val="纯文本 字符"/>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Pr>
      <w:rFonts w:eastAsia="SimSun"/>
      <w:lang w:val="en-GB" w:eastAsia="ja-JP"/>
    </w:rPr>
  </w:style>
  <w:style w:type="character" w:customStyle="1" w:styleId="2fc">
    <w:name w:val="正文文本 2 字符"/>
    <w:rPr>
      <w:rFonts w:eastAsia="SimSun"/>
      <w:i/>
      <w:lang w:val="en-GB" w:eastAsia="x-none"/>
    </w:rPr>
  </w:style>
  <w:style w:type="character" w:customStyle="1" w:styleId="3f8">
    <w:name w:val="正文文本 3 字符"/>
    <w:rPr>
      <w:rFonts w:eastAsia="Osaka"/>
      <w:color w:val="000000"/>
      <w:lang w:val="en-GB" w:eastAsia="x-none"/>
    </w:rPr>
  </w:style>
  <w:style w:type="character" w:customStyle="1" w:styleId="2fd">
    <w:name w:val="正文文本缩进 2 字符"/>
    <w:rPr>
      <w:rFonts w:eastAsia="MS Mincho"/>
      <w:lang w:val="en-GB" w:eastAsia="en-GB"/>
    </w:rPr>
  </w:style>
  <w:style w:type="character" w:customStyle="1" w:styleId="aff8">
    <w:name w:val="尾注文本 字符"/>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Pr>
      <w:rFonts w:eastAsia="MS Mincho"/>
      <w:b/>
      <w:lang w:val="en-GB" w:eastAsia="en-US"/>
    </w:rPr>
  </w:style>
  <w:style w:type="character" w:customStyle="1" w:styleId="73">
    <w:name w:val="标题 7 字符"/>
    <w:aliases w:val="L7 字符,Header 7 字符"/>
    <w:rPr>
      <w:rFonts w:ascii="Arial" w:eastAsia="Times New Roman" w:hAnsi="Arial"/>
    </w:rPr>
  </w:style>
  <w:style w:type="character" w:customStyle="1" w:styleId="83">
    <w:name w:val="标题 8 字符"/>
    <w:rPr>
      <w:rFonts w:ascii="Arial" w:eastAsia="Times New Roman" w:hAnsi="Arial"/>
      <w:sz w:val="36"/>
    </w:rPr>
  </w:style>
  <w:style w:type="character" w:customStyle="1" w:styleId="95">
    <w:name w:val="标题 9 字符"/>
    <w:rPr>
      <w:rFonts w:ascii="Arial" w:eastAsia="Times New Roman" w:hAnsi="Arial"/>
      <w:sz w:val="36"/>
    </w:rPr>
  </w:style>
  <w:style w:type="character" w:customStyle="1" w:styleId="affa">
    <w:name w:val="注释标题 字符"/>
    <w:rPr>
      <w:rFonts w:eastAsia="MS Mincho"/>
      <w:lang w:eastAsia="en-US"/>
    </w:rPr>
  </w:style>
  <w:style w:type="character" w:customStyle="1" w:styleId="HTML0">
    <w:name w:val="HTML 预设格式 字符"/>
    <w:rPr>
      <w:rFonts w:ascii="Courier New" w:eastAsia="MS Mincho" w:hAnsi="Courier New"/>
      <w:lang w:val="en-GB" w:eastAsia="ja-JP"/>
    </w:rPr>
  </w:style>
  <w:style w:type="character" w:customStyle="1" w:styleId="5f2">
    <w:name w:val="未处理的提及5"/>
    <w:uiPriority w:val="52"/>
    <w:rPr>
      <w:color w:val="808080"/>
      <w:shd w:val="clear" w:color="auto" w:fill="E6E6E6"/>
    </w:rPr>
  </w:style>
  <w:style w:type="character" w:customStyle="1" w:styleId="4f4">
    <w:name w:val="未处理的提及4"/>
    <w:uiPriority w:val="52"/>
    <w:rPr>
      <w:color w:val="808080"/>
      <w:shd w:val="clear" w:color="auto" w:fill="E6E6E6"/>
    </w:rPr>
  </w:style>
  <w:style w:type="paragraph" w:customStyle="1" w:styleId="128">
    <w:name w:val="修订12"/>
    <w:hidden/>
    <w:semiHidden/>
    <w:qFormat/>
    <w:rPr>
      <w:rFonts w:ascii="Times New Roman" w:eastAsia="Batang" w:hAnsi="Times New Roman"/>
      <w:lang w:val="en-GB" w:eastAsia="en-US"/>
    </w:rPr>
  </w:style>
  <w:style w:type="paragraph" w:customStyle="1" w:styleId="101">
    <w:name w:val="无间隔10"/>
    <w:qFormat/>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TotalTime>
  <Pages>7</Pages>
  <Words>1887</Words>
  <Characters>10978</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44</cp:revision>
  <cp:lastPrinted>1900-01-01T08:00:00Z</cp:lastPrinted>
  <dcterms:created xsi:type="dcterms:W3CDTF">2020-02-03T08:32:00Z</dcterms:created>
  <dcterms:modified xsi:type="dcterms:W3CDTF">2021-08-06T23:43:00Z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